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scope"/>
      <w:bookmarkEnd w:id="0"/>
      <w:bookmarkStart w:id="1" w:name="_Toc208643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ascii="Arial" w:hAnsi="Arial" w:cs="Arial"/>
          <w:b/>
          <w:sz w:val="24"/>
        </w:rPr>
        <w:t>R4-2101971</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01-1</w:t>
            </w:r>
          </w:p>
        </w:tc>
        <w:tc>
          <w:tcPr>
            <w:tcW w:w="709" w:type="dxa"/>
          </w:tcPr>
          <w:p>
            <w:pPr>
              <w:pStyle w:val="114"/>
              <w:spacing w:after="0"/>
              <w:jc w:val="center"/>
            </w:pPr>
            <w:r>
              <w:rPr>
                <w:b/>
                <w:sz w:val="28"/>
              </w:rPr>
              <w:t>CR</w:t>
            </w:r>
          </w:p>
        </w:tc>
        <w:tc>
          <w:tcPr>
            <w:tcW w:w="1276" w:type="dxa"/>
            <w:shd w:val="pct30" w:color="FFFF00" w:fill="auto"/>
          </w:tcPr>
          <w:p>
            <w:pPr>
              <w:pStyle w:val="114"/>
              <w:spacing w:after="0"/>
            </w:pPr>
            <w:bookmarkStart w:id="75" w:name="_GoBack"/>
            <w:r>
              <w:rPr>
                <w:rFonts w:hint="eastAsia" w:ascii="Arial" w:hAnsi="Arial" w:eastAsia="宋体"/>
                <w:b/>
                <w:sz w:val="28"/>
                <w:lang w:val="en-US" w:eastAsia="zh-CN"/>
              </w:rPr>
              <w:t>0663</w:t>
            </w:r>
            <w:bookmarkEnd w:id="75"/>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ascii="Arial" w:hAnsi="Arial" w:eastAsia="宋体"/>
                <w:b/>
                <w:sz w:val="28"/>
                <w:lang w:val="en-US" w:eastAsia="zh-CN"/>
              </w:rPr>
            </w:pP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2" w:name="_Hlt497126619"/>
            <w:r>
              <w:rPr>
                <w:rStyle w:val="72"/>
                <w:rFonts w:cs="Arial"/>
                <w:b/>
                <w:i/>
                <w:color w:val="FF0000"/>
              </w:rPr>
              <w:t>L</w:t>
            </w:r>
            <w:bookmarkEnd w:id="2"/>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hint="eastAsia" w:ascii="Arial" w:hAnsi="Arial" w:eastAsia="宋体" w:cs="Arial"/>
                <w:sz w:val="21"/>
                <w:szCs w:val="21"/>
                <w:lang w:val="en-US" w:eastAsia="zh-CN"/>
              </w:rPr>
              <w:t>CR to TS 38.101-1: s</w:t>
            </w:r>
            <w:r>
              <w:rPr>
                <w:rFonts w:hint="eastAsia" w:ascii="Arial" w:hAnsi="Arial" w:cs="Arial"/>
                <w:sz w:val="21"/>
                <w:szCs w:val="21"/>
                <w:lang w:eastAsia="ja-JP"/>
              </w:rPr>
              <w:t xml:space="preserve">ystem </w:t>
            </w:r>
            <w:r>
              <w:rPr>
                <w:rFonts w:ascii="Arial" w:hAnsi="Arial" w:cs="Arial"/>
                <w:sz w:val="21"/>
                <w:szCs w:val="21"/>
                <w:lang w:eastAsia="ja-JP"/>
              </w:rPr>
              <w:t>p</w:t>
            </w:r>
            <w:r>
              <w:rPr>
                <w:rFonts w:hint="eastAsia" w:ascii="Arial" w:hAnsi="Arial" w:cs="Arial"/>
                <w:sz w:val="21"/>
                <w:szCs w:val="21"/>
                <w:lang w:eastAsia="ja-JP"/>
              </w:rPr>
              <w:t>arameters</w:t>
            </w:r>
            <w:r>
              <w:rPr>
                <w:rFonts w:ascii="Arial" w:hAnsi="Arial" w:cs="Arial"/>
                <w:sz w:val="21"/>
                <w:szCs w:val="21"/>
                <w:lang w:eastAsia="ja-JP"/>
              </w:rPr>
              <w:t xml:space="preserve"> maintenance</w:t>
            </w:r>
            <w:r>
              <w:rPr>
                <w:rFonts w:hint="eastAsia" w:ascii="Arial" w:hAnsi="Arial" w:cs="Arial"/>
                <w:sz w:val="21"/>
                <w:szCs w:val="21"/>
                <w:lang w:eastAsia="ja-JP"/>
              </w:rPr>
              <w:t xml:space="preserve"> </w:t>
            </w:r>
            <w:r>
              <w:rPr>
                <w:rFonts w:hint="eastAsia" w:ascii="Arial" w:hAnsi="Arial" w:eastAsia="宋体" w:cs="Arial"/>
                <w:sz w:val="21"/>
                <w:szCs w:val="21"/>
                <w:lang w:val="en-US" w:eastAsia="zh-CN"/>
              </w:rPr>
              <w:t>for NR-U</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73"/>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Editorial typos of Note 3 and 4 in Table</w:t>
            </w:r>
            <w:r>
              <w:t xml:space="preserve"> </w:t>
            </w:r>
            <w:r>
              <w:rPr>
                <w:rFonts w:hint="eastAsia" w:eastAsia="宋体"/>
                <w:lang w:val="en-US" w:eastAsia="zh-CN"/>
              </w:rPr>
              <w:t xml:space="preserve"> </w:t>
            </w:r>
            <w:r>
              <w:t>5.4.3.3-1</w:t>
            </w:r>
            <w:r>
              <w:rPr>
                <w:rFonts w:hint="eastAsia" w:eastAsia="宋体"/>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0"/>
              </w:numPr>
              <w:spacing w:after="0"/>
              <w:rPr>
                <w:rFonts w:hint="default" w:eastAsia="宋体"/>
                <w:lang w:val="en-US" w:eastAsia="zh-CN"/>
              </w:rPr>
            </w:pPr>
            <w:r>
              <w:rPr>
                <w:rFonts w:hint="eastAsia" w:eastAsia="宋体"/>
                <w:lang w:val="en-US" w:eastAsia="zh-CN"/>
              </w:rPr>
              <w:t>Correct the editorial typos of Note 3 and 4 in Table 5.4.3.3-1.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Editorial typos of Note 3 and 4 in Table 5.4.3.3-1.</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5.4.3.3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rFonts w:hint="eastAsia" w:eastAsia="宋体"/>
                <w:b/>
                <w:caps/>
                <w:lang w:val="en-US" w:eastAsia="zh-CN"/>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Pr>
        <w:rPr>
          <w:rFonts w:eastAsia="Yu Mincho"/>
        </w:rPr>
      </w:pPr>
    </w:p>
    <w:p>
      <w:pPr>
        <w:pStyle w:val="4"/>
      </w:pPr>
      <w:bookmarkStart w:id="4" w:name="_Toc29802742"/>
      <w:bookmarkStart w:id="5" w:name="_Toc29801693"/>
      <w:bookmarkStart w:id="6" w:name="_Toc45888032"/>
      <w:bookmarkStart w:id="7" w:name="_Toc45888631"/>
      <w:bookmarkStart w:id="8" w:name="_Toc29802117"/>
      <w:bookmarkStart w:id="9" w:name="_Toc61367271"/>
      <w:bookmarkStart w:id="10" w:name="_Toc21344209"/>
      <w:bookmarkStart w:id="11" w:name="_Toc61372654"/>
      <w:bookmarkStart w:id="12" w:name="_Toc36107484"/>
      <w:bookmarkStart w:id="13" w:name="_Toc37251243"/>
      <w:r>
        <w:t>5.4.2</w:t>
      </w:r>
      <w:r>
        <w:tab/>
      </w:r>
      <w:r>
        <w:rPr>
          <w:rFonts w:hint="eastAsia"/>
        </w:rPr>
        <w:t xml:space="preserve">Channel </w:t>
      </w:r>
      <w:r>
        <w:t>r</w:t>
      </w:r>
      <w:r>
        <w:rPr>
          <w:rFonts w:hint="eastAsia"/>
        </w:rPr>
        <w:t>aster</w:t>
      </w:r>
      <w:bookmarkEnd w:id="4"/>
      <w:bookmarkEnd w:id="5"/>
      <w:bookmarkEnd w:id="6"/>
      <w:bookmarkEnd w:id="7"/>
      <w:bookmarkEnd w:id="8"/>
      <w:bookmarkEnd w:id="9"/>
      <w:bookmarkEnd w:id="10"/>
      <w:bookmarkEnd w:id="11"/>
      <w:bookmarkEnd w:id="12"/>
      <w:bookmarkEnd w:id="13"/>
    </w:p>
    <w:p>
      <w:pPr>
        <w:pStyle w:val="5"/>
      </w:pPr>
      <w:bookmarkStart w:id="14" w:name="_Toc36107485"/>
      <w:bookmarkStart w:id="15" w:name="_Toc29802743"/>
      <w:bookmarkStart w:id="16" w:name="_Toc45888632"/>
      <w:bookmarkStart w:id="17" w:name="_Toc21344210"/>
      <w:bookmarkStart w:id="18" w:name="_Toc29802118"/>
      <w:bookmarkStart w:id="19" w:name="_Toc61372655"/>
      <w:bookmarkStart w:id="20" w:name="_Toc61367272"/>
      <w:bookmarkStart w:id="21" w:name="_Toc29801694"/>
      <w:bookmarkStart w:id="22" w:name="_Toc45888033"/>
      <w:bookmarkStart w:id="23" w:name="_Toc37251244"/>
      <w:r>
        <w:t>5.4.2.1</w:t>
      </w:r>
      <w:r>
        <w:tab/>
      </w:r>
      <w:r>
        <w:t>NR-ARFCN and c</w:t>
      </w:r>
      <w:r>
        <w:rPr>
          <w:rFonts w:hint="eastAsia"/>
        </w:rPr>
        <w:t xml:space="preserve">hannel </w:t>
      </w:r>
      <w:r>
        <w:t>r</w:t>
      </w:r>
      <w:r>
        <w:rPr>
          <w:rFonts w:hint="eastAsia"/>
        </w:rPr>
        <w:t>aster</w:t>
      </w:r>
      <w:bookmarkEnd w:id="14"/>
      <w:bookmarkEnd w:id="15"/>
      <w:bookmarkEnd w:id="16"/>
      <w:bookmarkEnd w:id="17"/>
      <w:bookmarkEnd w:id="18"/>
      <w:bookmarkEnd w:id="19"/>
      <w:bookmarkEnd w:id="20"/>
      <w:bookmarkEnd w:id="21"/>
      <w:bookmarkEnd w:id="22"/>
      <w:bookmarkEnd w:id="23"/>
    </w:p>
    <w:p>
      <w:pPr>
        <w:rPr>
          <w:rFonts w:eastAsia="Yu Mincho"/>
        </w:rPr>
      </w:pPr>
      <w:r>
        <w:rPr>
          <w:rFonts w:eastAsia="Yu Mincho"/>
        </w:rPr>
        <w:t>The global frequency channel raster defines a set of RF reference frequencies F</w:t>
      </w:r>
      <w:r>
        <w:rPr>
          <w:rFonts w:eastAsia="Yu Mincho"/>
          <w:vertAlign w:val="subscript"/>
        </w:rPr>
        <w:t>REF.</w:t>
      </w:r>
      <w:r>
        <w:rPr>
          <w:rFonts w:eastAsia="Yu Mincho"/>
        </w:rPr>
        <w:t xml:space="preserve"> The RF reference frequency is used in signalling to identify the position of RF channels, SS blocks and other elements.</w:t>
      </w:r>
    </w:p>
    <w:p>
      <w:pPr>
        <w:rPr>
          <w:rFonts w:eastAsia="Yu Mincho"/>
        </w:rPr>
      </w:pPr>
      <w:r>
        <w:rPr>
          <w:rFonts w:eastAsia="Yu Mincho"/>
        </w:rPr>
        <w:t>The global frequency raster is defined for all frequencies from 0 to 100 GHz. The granularity of the global frequency raster is ΔF</w:t>
      </w:r>
      <w:r>
        <w:rPr>
          <w:rFonts w:eastAsia="Yu Mincho"/>
          <w:vertAlign w:val="subscript"/>
        </w:rPr>
        <w:t>Global</w:t>
      </w:r>
      <w:r>
        <w:rPr>
          <w:rFonts w:eastAsia="Yu Mincho"/>
        </w:rPr>
        <w:t>.</w:t>
      </w:r>
    </w:p>
    <w:p>
      <w:pPr>
        <w:rPr>
          <w:rFonts w:eastAsia="Yu Mincho"/>
        </w:rPr>
      </w:pPr>
      <w:r>
        <w:rPr>
          <w:rFonts w:eastAsia="Yu Mincho"/>
        </w:rPr>
        <w:t>RF reference frequencies are designated by an NR Absolute Radio Frequency Channel Number (NR-ARFCN) in the range (0…</w:t>
      </w:r>
      <w:r>
        <w:t>2016666</w:t>
      </w:r>
      <w:r>
        <w:rPr>
          <w:rFonts w:eastAsia="Yu Mincho"/>
        </w:rPr>
        <w:t>) on the global frequency raster. The relation between the NR-ARFCN and the RF reference frequency F</w:t>
      </w:r>
      <w:r>
        <w:rPr>
          <w:rFonts w:eastAsia="Yu Mincho"/>
          <w:vertAlign w:val="subscript"/>
        </w:rPr>
        <w:t>REF</w:t>
      </w:r>
      <w:r>
        <w:rPr>
          <w:rFonts w:eastAsia="Yu Mincho"/>
        </w:rPr>
        <w:t xml:space="preserve"> in MHz is given by the following equation, where F</w:t>
      </w:r>
      <w:r>
        <w:rPr>
          <w:rFonts w:eastAsia="Yu Mincho"/>
          <w:vertAlign w:val="subscript"/>
        </w:rPr>
        <w:t>REF-Offs</w:t>
      </w:r>
      <w:r>
        <w:rPr>
          <w:rFonts w:eastAsia="Yu Mincho"/>
        </w:rPr>
        <w:t xml:space="preserve"> and N</w:t>
      </w:r>
      <w:r>
        <w:rPr>
          <w:rFonts w:eastAsia="Yu Mincho"/>
          <w:vertAlign w:val="subscript"/>
        </w:rPr>
        <w:t>Ref-Offs</w:t>
      </w:r>
      <w:r>
        <w:rPr>
          <w:rFonts w:eastAsia="Yu Mincho"/>
        </w:rPr>
        <w:t xml:space="preserve"> are given in table 5.4.2.1-1 and N</w:t>
      </w:r>
      <w:r>
        <w:rPr>
          <w:rFonts w:eastAsia="Yu Mincho"/>
          <w:vertAlign w:val="subscript"/>
        </w:rPr>
        <w:t>REF</w:t>
      </w:r>
      <w:r>
        <w:rPr>
          <w:rFonts w:eastAsia="Yu Mincho"/>
        </w:rPr>
        <w:t xml:space="preserve"> is the NR-ARFCN.</w:t>
      </w:r>
    </w:p>
    <w:p>
      <w:pPr>
        <w:pStyle w:val="76"/>
        <w:jc w:val="center"/>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94"/>
      </w:pPr>
      <w:r>
        <w:t>Table 5.4.2.1-1: NR-ARFCN parameters for the global frequency raster</w:t>
      </w:r>
    </w:p>
    <w:tbl>
      <w:tblPr>
        <w:tblStyle w:val="6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41" w:type="dxa"/>
            <w:shd w:val="clear" w:color="auto" w:fill="auto"/>
            <w:vAlign w:val="center"/>
          </w:tcPr>
          <w:p>
            <w:pPr>
              <w:pStyle w:val="85"/>
              <w:rPr>
                <w:lang w:val="en-US"/>
              </w:rPr>
            </w:pPr>
            <w:r>
              <w:t>Frequency range</w:t>
            </w:r>
            <w:r>
              <w:rPr>
                <w:lang w:val="en-US"/>
              </w:rPr>
              <w:t xml:space="preserve"> (MHz)</w:t>
            </w:r>
          </w:p>
        </w:tc>
        <w:tc>
          <w:tcPr>
            <w:tcW w:w="1369" w:type="dxa"/>
            <w:shd w:val="clear" w:color="auto" w:fill="auto"/>
            <w:vAlign w:val="center"/>
          </w:tcPr>
          <w:p>
            <w:pPr>
              <w:pStyle w:val="85"/>
            </w:pPr>
            <w:r>
              <w:t>ΔF</w:t>
            </w:r>
            <w:r>
              <w:rPr>
                <w:vertAlign w:val="subscript"/>
              </w:rPr>
              <w:t xml:space="preserve">Global </w:t>
            </w:r>
            <w:r>
              <w:t>(kHz)</w:t>
            </w:r>
          </w:p>
        </w:tc>
        <w:tc>
          <w:tcPr>
            <w:tcW w:w="1590" w:type="dxa"/>
            <w:shd w:val="clear" w:color="auto" w:fill="auto"/>
            <w:vAlign w:val="center"/>
          </w:tcPr>
          <w:p>
            <w:pPr>
              <w:pStyle w:val="85"/>
            </w:pPr>
            <w:r>
              <w:t>F</w:t>
            </w:r>
            <w:r>
              <w:rPr>
                <w:vertAlign w:val="subscript"/>
              </w:rPr>
              <w:t>REF-Offs</w:t>
            </w:r>
            <w:r>
              <w:t xml:space="preserve"> (MHz)</w:t>
            </w:r>
          </w:p>
        </w:tc>
        <w:tc>
          <w:tcPr>
            <w:tcW w:w="1134" w:type="dxa"/>
            <w:shd w:val="clear" w:color="auto" w:fill="auto"/>
            <w:vAlign w:val="center"/>
          </w:tcPr>
          <w:p>
            <w:pPr>
              <w:pStyle w:val="85"/>
            </w:pPr>
            <w:r>
              <w:t>N</w:t>
            </w:r>
            <w:r>
              <w:rPr>
                <w:vertAlign w:val="subscript"/>
              </w:rPr>
              <w:t>REF-Offs</w:t>
            </w:r>
          </w:p>
        </w:tc>
        <w:tc>
          <w:tcPr>
            <w:tcW w:w="1935" w:type="dxa"/>
            <w:shd w:val="clear" w:color="auto" w:fill="auto"/>
            <w:vAlign w:val="center"/>
          </w:tcPr>
          <w:p>
            <w:pPr>
              <w:pStyle w:val="85"/>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41" w:type="dxa"/>
            <w:shd w:val="clear" w:color="auto" w:fill="auto"/>
            <w:vAlign w:val="center"/>
          </w:tcPr>
          <w:p>
            <w:pPr>
              <w:pStyle w:val="86"/>
            </w:pPr>
            <w:r>
              <w:t>0 – 3000</w:t>
            </w:r>
          </w:p>
        </w:tc>
        <w:tc>
          <w:tcPr>
            <w:tcW w:w="1369" w:type="dxa"/>
            <w:shd w:val="clear" w:color="auto" w:fill="auto"/>
            <w:vAlign w:val="center"/>
          </w:tcPr>
          <w:p>
            <w:pPr>
              <w:pStyle w:val="86"/>
            </w:pPr>
            <w:r>
              <w:t>5</w:t>
            </w:r>
          </w:p>
        </w:tc>
        <w:tc>
          <w:tcPr>
            <w:tcW w:w="1590" w:type="dxa"/>
            <w:shd w:val="clear" w:color="auto" w:fill="auto"/>
            <w:vAlign w:val="center"/>
          </w:tcPr>
          <w:p>
            <w:pPr>
              <w:pStyle w:val="86"/>
            </w:pPr>
            <w:r>
              <w:t>0</w:t>
            </w:r>
          </w:p>
        </w:tc>
        <w:tc>
          <w:tcPr>
            <w:tcW w:w="1134" w:type="dxa"/>
            <w:shd w:val="clear" w:color="auto" w:fill="auto"/>
            <w:vAlign w:val="center"/>
          </w:tcPr>
          <w:p>
            <w:pPr>
              <w:pStyle w:val="86"/>
            </w:pPr>
            <w:r>
              <w:t>0</w:t>
            </w:r>
          </w:p>
        </w:tc>
        <w:tc>
          <w:tcPr>
            <w:tcW w:w="1935" w:type="dxa"/>
            <w:shd w:val="clear" w:color="auto" w:fill="auto"/>
            <w:vAlign w:val="center"/>
          </w:tcPr>
          <w:p>
            <w:pPr>
              <w:pStyle w:val="86"/>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41" w:type="dxa"/>
            <w:shd w:val="clear" w:color="auto" w:fill="auto"/>
            <w:vAlign w:val="center"/>
          </w:tcPr>
          <w:p>
            <w:pPr>
              <w:pStyle w:val="86"/>
            </w:pPr>
            <w:r>
              <w:t>3000 – 24250</w:t>
            </w:r>
          </w:p>
        </w:tc>
        <w:tc>
          <w:tcPr>
            <w:tcW w:w="1369" w:type="dxa"/>
            <w:shd w:val="clear" w:color="auto" w:fill="auto"/>
            <w:vAlign w:val="center"/>
          </w:tcPr>
          <w:p>
            <w:pPr>
              <w:pStyle w:val="86"/>
            </w:pPr>
            <w:r>
              <w:t>15</w:t>
            </w:r>
          </w:p>
        </w:tc>
        <w:tc>
          <w:tcPr>
            <w:tcW w:w="1590" w:type="dxa"/>
            <w:shd w:val="clear" w:color="auto" w:fill="auto"/>
            <w:vAlign w:val="center"/>
          </w:tcPr>
          <w:p>
            <w:pPr>
              <w:pStyle w:val="86"/>
            </w:pPr>
            <w:r>
              <w:t>3000</w:t>
            </w:r>
          </w:p>
        </w:tc>
        <w:tc>
          <w:tcPr>
            <w:tcW w:w="1134" w:type="dxa"/>
            <w:shd w:val="clear" w:color="auto" w:fill="auto"/>
            <w:vAlign w:val="center"/>
          </w:tcPr>
          <w:p>
            <w:pPr>
              <w:pStyle w:val="86"/>
            </w:pPr>
            <w:r>
              <w:t>600000</w:t>
            </w:r>
          </w:p>
        </w:tc>
        <w:tc>
          <w:tcPr>
            <w:tcW w:w="1935" w:type="dxa"/>
            <w:shd w:val="clear" w:color="auto" w:fill="auto"/>
            <w:vAlign w:val="center"/>
          </w:tcPr>
          <w:p>
            <w:pPr>
              <w:pStyle w:val="86"/>
            </w:pPr>
            <w:r>
              <w:t>600000 – 2016666</w:t>
            </w:r>
          </w:p>
        </w:tc>
      </w:tr>
    </w:tbl>
    <w:p>
      <w:pPr>
        <w:rPr>
          <w:rFonts w:eastAsia="Yu Mincho"/>
        </w:rPr>
      </w:pPr>
    </w:p>
    <w:p>
      <w: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vertAlign w:val="subscript"/>
        </w:rPr>
        <w:t>Raster</w:t>
      </w:r>
      <w:r>
        <w:t>, which may be equal to or larger than ΔF</w:t>
      </w:r>
      <w:r>
        <w:rPr>
          <w:vertAlign w:val="subscript"/>
        </w:rPr>
        <w:t>Global</w:t>
      </w:r>
      <w:r>
        <w:t>.</w:t>
      </w:r>
    </w:p>
    <w:p>
      <w:r>
        <w:rPr>
          <w:rFonts w:hint="eastAsia"/>
        </w:rPr>
        <w:t xml:space="preserve">For SUL bands </w:t>
      </w:r>
      <w:r>
        <w:rPr>
          <w:rFonts w:hint="eastAsia"/>
          <w:lang w:eastAsia="zh-CN"/>
        </w:rPr>
        <w:t>except n95</w:t>
      </w:r>
      <w:r>
        <w:rPr>
          <w:lang w:eastAsia="zh-CN"/>
        </w:rPr>
        <w:t>,</w:t>
      </w:r>
      <w:r>
        <w:rPr>
          <w:rFonts w:hint="eastAsia"/>
          <w:lang w:eastAsia="zh-CN"/>
        </w:rPr>
        <w:t xml:space="preserve"> n97</w:t>
      </w:r>
      <w:r>
        <w:rPr>
          <w:lang w:eastAsia="zh-CN"/>
        </w:rPr>
        <w:t xml:space="preserve">, </w:t>
      </w:r>
      <w:r>
        <w:rPr>
          <w:rFonts w:hint="eastAsia"/>
          <w:lang w:eastAsia="zh-CN"/>
        </w:rPr>
        <w:t xml:space="preserve">n98 and </w:t>
      </w:r>
      <w:r>
        <w:t>for the uplink of all FDD bands</w:t>
      </w:r>
      <w:r>
        <w:rPr>
          <w:rFonts w:hint="eastAsia"/>
          <w:lang w:eastAsia="zh-CN"/>
        </w:rPr>
        <w:t xml:space="preserve"> </w:t>
      </w:r>
      <w:r>
        <w:rPr>
          <w:rFonts w:hint="eastAsia"/>
        </w:rPr>
        <w:t>defined in Table 5.2</w:t>
      </w:r>
      <w:r>
        <w:t>-1, and for TDD bands n48, n90, n38 and n40</w:t>
      </w:r>
    </w:p>
    <w:p>
      <w:pPr>
        <w:pStyle w:val="76"/>
        <w:jc w:val="cente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r>
        <w:t xml:space="preserve">where </w:t>
      </w:r>
      <w:r>
        <w:rPr>
          <w:rFonts w:hint="eastAsia"/>
        </w:rPr>
        <w:t>Δ</w:t>
      </w:r>
      <w:r>
        <w:rPr>
          <w:vertAlign w:val="subscript"/>
        </w:rPr>
        <w:t>shift</w:t>
      </w:r>
      <w:r>
        <w:t xml:space="preserve"> is signalled by the network in higher layer parameter </w:t>
      </w:r>
      <w:r>
        <w:rPr>
          <w:i/>
          <w:iCs/>
        </w:rPr>
        <w:t>frequencyShift7p5khz</w:t>
      </w:r>
      <w:r>
        <w:t xml:space="preserve"> [7]. For Band n48, F</w:t>
      </w:r>
      <w:r>
        <w:rPr>
          <w:vertAlign w:val="subscript"/>
        </w:rPr>
        <w:t>REF, shift</w:t>
      </w:r>
      <w:r>
        <w:t xml:space="preserve"> is only applicable to uplink transmissions using a 15 kHz SCS. For Band n38, F</w:t>
      </w:r>
      <w:r>
        <w:rPr>
          <w:vertAlign w:val="subscript"/>
        </w:rPr>
        <w:t>REF, shift</w:t>
      </w:r>
      <w:r>
        <w:t xml:space="preserve"> is only applicable to uplink transmissions using a 15 kHz SCS. For Band n40, F</w:t>
      </w:r>
      <w:r>
        <w:rPr>
          <w:vertAlign w:val="subscript"/>
        </w:rPr>
        <w:t>REF, shift</w:t>
      </w:r>
      <w:r>
        <w:t xml:space="preserve"> is only applicable to uplink transmissions using a 15 kHz SCS.</w:t>
      </w:r>
    </w:p>
    <w:p>
      <w:pPr>
        <w:rPr>
          <w:rFonts w:eastAsia="Yu Mincho"/>
        </w:rPr>
      </w:pPr>
      <w:r>
        <w:rPr>
          <w:rFonts w:eastAsia="Yu Mincho"/>
        </w:rPr>
        <w:t>The mapping between the channel raster and corresponding resource element is given in Clause 5.4.2.2. The applicable entries for each operating band are defined in Clause 5.4.2.3</w:t>
      </w:r>
    </w:p>
    <w:p>
      <w:pPr>
        <w:pStyle w:val="5"/>
      </w:pPr>
      <w:bookmarkStart w:id="24" w:name="_Toc36107486"/>
      <w:bookmarkStart w:id="25" w:name="_Toc45888633"/>
      <w:bookmarkStart w:id="26" w:name="_Toc61367273"/>
      <w:bookmarkStart w:id="27" w:name="_Toc61372656"/>
      <w:bookmarkStart w:id="28" w:name="_Toc29802744"/>
      <w:bookmarkStart w:id="29" w:name="_Toc21344211"/>
      <w:bookmarkStart w:id="30" w:name="_Toc29801695"/>
      <w:bookmarkStart w:id="31" w:name="_Toc37251245"/>
      <w:bookmarkStart w:id="32" w:name="_Toc29802119"/>
      <w:bookmarkStart w:id="33" w:name="_Toc45888034"/>
      <w:r>
        <w:t>5.4.2.2</w:t>
      </w:r>
      <w:r>
        <w:tab/>
      </w:r>
      <w:r>
        <w:rPr>
          <w:rFonts w:hint="eastAsia"/>
        </w:rPr>
        <w:t xml:space="preserve">Channel </w:t>
      </w:r>
      <w:r>
        <w:t>r</w:t>
      </w:r>
      <w:r>
        <w:rPr>
          <w:rFonts w:hint="eastAsia"/>
        </w:rPr>
        <w:t xml:space="preserve">aster to </w:t>
      </w:r>
      <w:r>
        <w:t>r</w:t>
      </w:r>
      <w:r>
        <w:rPr>
          <w:rFonts w:hint="eastAsia"/>
        </w:rPr>
        <w:t xml:space="preserve">esource </w:t>
      </w:r>
      <w:r>
        <w:t>e</w:t>
      </w:r>
      <w:r>
        <w:rPr>
          <w:rFonts w:hint="eastAsia"/>
        </w:rPr>
        <w:t xml:space="preserve">lement </w:t>
      </w:r>
      <w:r>
        <w:t>m</w:t>
      </w:r>
      <w:r>
        <w:rPr>
          <w:rFonts w:hint="eastAsia"/>
        </w:rPr>
        <w:t>apping</w:t>
      </w:r>
      <w:bookmarkEnd w:id="24"/>
      <w:bookmarkEnd w:id="25"/>
      <w:bookmarkEnd w:id="26"/>
      <w:bookmarkEnd w:id="27"/>
      <w:bookmarkEnd w:id="28"/>
      <w:bookmarkEnd w:id="29"/>
      <w:bookmarkEnd w:id="30"/>
      <w:bookmarkEnd w:id="31"/>
      <w:bookmarkEnd w:id="32"/>
      <w:bookmarkEnd w:id="33"/>
    </w:p>
    <w:p>
      <w:pPr>
        <w:rPr>
          <w:rFonts w:eastAsia="Yu Mincho"/>
        </w:rPr>
      </w:pPr>
      <w:r>
        <w:rPr>
          <w:rFonts w:hint="eastAsia" w:eastAsia="Yu Mincho"/>
        </w:rPr>
        <w:t xml:space="preserve">The </w:t>
      </w:r>
      <w:r>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pPr>
        <w:pStyle w:val="94"/>
        <w:rPr>
          <w:lang w:eastAsia="zh-CN"/>
        </w:rPr>
      </w:pPr>
      <w:r>
        <w:t>Table 5.4.2.2-1: Channel raster to resource element mapping</w:t>
      </w:r>
    </w:p>
    <w:tbl>
      <w:tblPr>
        <w:tblStyle w:val="6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85"/>
            </w:pPr>
            <w:r>
              <w:br w:type="page"/>
            </w:r>
          </w:p>
        </w:tc>
        <w:tc>
          <w:tcPr>
            <w:tcW w:w="2406" w:type="dxa"/>
            <w:vAlign w:val="center"/>
          </w:tcPr>
          <w:p>
            <w:pPr>
              <w:pStyle w:val="85"/>
              <w:rPr>
                <w:vertAlign w:val="superscript"/>
              </w:rPr>
            </w:pPr>
            <w:r>
              <w:t>N</w:t>
            </w:r>
            <w:r>
              <w:rPr>
                <w:vertAlign w:val="subscript"/>
              </w:rPr>
              <w:t>RB</w:t>
            </w:r>
            <w:r>
              <w:t>mod2 = 0</w:t>
            </w:r>
          </w:p>
        </w:tc>
        <w:tc>
          <w:tcPr>
            <w:tcW w:w="2406" w:type="dxa"/>
          </w:tcPr>
          <w:p>
            <w:pPr>
              <w:pStyle w:val="85"/>
            </w:pPr>
            <w:r>
              <w:t xml:space="preserve"> 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vAlign w:val="center"/>
          </w:tcPr>
          <w:p>
            <w:pPr>
              <w:pStyle w:val="86"/>
            </w:pPr>
            <w:r>
              <w:t xml:space="preserve">Resource element index </w:t>
            </w:r>
            <w:r>
              <w:rPr>
                <w:position w:val="-6"/>
              </w:rPr>
              <w:object>
                <v:shape id="_x0000_i1025" o:spt="75" type="#_x0000_t75" style="height:15.75pt;width:5.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vAlign w:val="center"/>
          </w:tcPr>
          <w:p>
            <w:pPr>
              <w:pStyle w:val="86"/>
              <w:rPr>
                <w:rFonts w:cs="v5.0.0"/>
              </w:rPr>
            </w:pPr>
            <w:r>
              <w:rPr>
                <w:rFonts w:hint="eastAsia" w:cs="v5.0.0"/>
              </w:rPr>
              <w:t>0</w:t>
            </w:r>
          </w:p>
        </w:tc>
        <w:tc>
          <w:tcPr>
            <w:tcW w:w="2406" w:type="dxa"/>
            <w:vAlign w:val="center"/>
          </w:tcPr>
          <w:p>
            <w:pPr>
              <w:pStyle w:val="86"/>
              <w:rPr>
                <w:rFonts w:cs="v5.0.0"/>
              </w:rPr>
            </w:pPr>
            <w:r>
              <w:rPr>
                <w:rFonts w:hint="eastAsia" w:cs="v5.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vAlign w:val="center"/>
          </w:tcPr>
          <w:p>
            <w:pPr>
              <w:pStyle w:val="86"/>
              <w:rPr>
                <w:rFonts w:cs="v5.0.0"/>
              </w:rPr>
            </w:pPr>
            <w:r>
              <w:t xml:space="preserve">Physical resource block number </w:t>
            </w:r>
            <w:r>
              <w:rPr>
                <w:position w:val="-10"/>
              </w:rPr>
              <w:object>
                <v:shape id="_x0000_i1026" o:spt="75" type="#_x0000_t75" style="height:15.75pt;width:20.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vAlign w:val="center"/>
          </w:tcPr>
          <w:p>
            <w:pPr>
              <w:pStyle w:val="86"/>
              <w:rPr>
                <w:rFonts w:cs="v5.0.0"/>
              </w:rPr>
            </w:pPr>
            <w:r>
              <w:rPr>
                <w:position w:val="-32"/>
              </w:rPr>
              <w:object>
                <v:shape id="_x0000_i1027" o:spt="75" type="#_x0000_t75" style="height:36pt;width:72.0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vAlign w:val="center"/>
          </w:tcPr>
          <w:p>
            <w:pPr>
              <w:pStyle w:val="86"/>
              <w:rPr>
                <w:rFonts w:cs="v5.0.0"/>
              </w:rPr>
            </w:pPr>
            <w:r>
              <w:rPr>
                <w:position w:val="-32"/>
              </w:rPr>
              <w:object>
                <v:shape id="_x0000_i1028" o:spt="75" type="#_x0000_t75" style="height:36pt;width:72.0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
      <w:pPr>
        <w:rPr>
          <w:rFonts w:eastAsia="Yu Mincho"/>
        </w:rPr>
      </w:pPr>
      <w:r>
        <w:rPr>
          <w:rFonts w:eastAsia="Yu Mincho"/>
          <w:position w:val="-6"/>
        </w:rPr>
        <w:object>
          <v:shape id="_x0000_i1029" o:spt="75" type="#_x0000_t75" style="height:15.75pt;width:5.2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eastAsia="Yu Mincho"/>
        </w:rP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are as defined in TS 38.211[6].</w:t>
      </w:r>
    </w:p>
    <w:p>
      <w:pPr>
        <w:pStyle w:val="5"/>
      </w:pPr>
      <w:bookmarkStart w:id="34" w:name="_Toc29802120"/>
      <w:bookmarkStart w:id="35" w:name="_Toc29801696"/>
      <w:bookmarkStart w:id="36" w:name="_Toc36107487"/>
      <w:bookmarkStart w:id="37" w:name="_Toc45888035"/>
      <w:bookmarkStart w:id="38" w:name="_Toc29802745"/>
      <w:bookmarkStart w:id="39" w:name="_Toc37251246"/>
      <w:bookmarkStart w:id="40" w:name="_Toc61372657"/>
      <w:bookmarkStart w:id="41" w:name="_Toc21344212"/>
      <w:bookmarkStart w:id="42" w:name="_Toc45888634"/>
      <w:bookmarkStart w:id="43" w:name="_Toc61367274"/>
      <w:r>
        <w:t>5.4.2.3</w:t>
      </w:r>
      <w:r>
        <w:tab/>
      </w:r>
      <w:r>
        <w:t>Channel raster entries for each operating band</w:t>
      </w:r>
      <w:bookmarkEnd w:id="34"/>
      <w:bookmarkEnd w:id="35"/>
      <w:bookmarkEnd w:id="36"/>
      <w:bookmarkEnd w:id="37"/>
      <w:bookmarkEnd w:id="38"/>
      <w:bookmarkEnd w:id="39"/>
      <w:bookmarkEnd w:id="40"/>
      <w:bookmarkEnd w:id="41"/>
      <w:bookmarkEnd w:id="42"/>
      <w:bookmarkEnd w:id="43"/>
    </w:p>
    <w:p>
      <w:pPr>
        <w:rPr>
          <w:rFonts w:eastAsia="Yu Mincho"/>
        </w:rPr>
      </w:pPr>
      <w:r>
        <w:rPr>
          <w:rFonts w:eastAsia="Yu Mincho"/>
        </w:rPr>
        <w:t>The RF channel positions on the channel raster in each NR operating band are given through the applicable NR-ARFCN in Table 5.4.2.3</w:t>
      </w:r>
      <w:r>
        <w:rPr>
          <w:rFonts w:eastAsia="Yu Mincho"/>
        </w:rPr>
        <w:noBreakHyphen/>
      </w:r>
      <w:r>
        <w:rPr>
          <w:rFonts w:eastAsia="Yu Mincho"/>
        </w:rPr>
        <w:t>1, using the channel raster to resource element mapping in 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44" w:name="_Hlk499903272"/>
      <w:r>
        <w:t xml:space="preserve"> NR-ARFCN within the operating band are applicable for the channel raster within the operating band and the step size for the channel raster in Table 5.4.2.3</w:t>
      </w:r>
      <w:r>
        <w:noBreakHyphen/>
      </w:r>
      <w:r>
        <w:t>1 is given as &lt;20&gt;.</w:t>
      </w:r>
      <w:bookmarkEnd w:id="44"/>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pPr>
        <w:rPr>
          <w:rFonts w:eastAsia="Yu Mincho"/>
        </w:rPr>
      </w:pPr>
      <w:r>
        <w:t>In frequency bands with two ΔF</w:t>
      </w:r>
      <w:r>
        <w:rPr>
          <w:vertAlign w:val="subscript"/>
        </w:rPr>
        <w:t>Raster</w:t>
      </w:r>
      <w:r>
        <w:t>,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∆F</w:t>
      </w:r>
      <w:r>
        <w:rPr>
          <w:vertAlign w:val="subscript"/>
        </w:rPr>
        <w:t xml:space="preserve">Raster </w:t>
      </w:r>
      <w:r>
        <w:t>.</w:t>
      </w:r>
    </w:p>
    <w:p>
      <w:pPr>
        <w:pStyle w:val="94"/>
      </w:pPr>
      <w:r>
        <w:t>Table 5.4.2.3-1: Applicable NR-ARFCN per 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5"/>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85"/>
            </w:pPr>
            <w:r>
              <w:t>ΔF</w:t>
            </w:r>
            <w:r>
              <w:rPr>
                <w:vertAlign w:val="subscript"/>
              </w:rPr>
              <w:t>Raster</w:t>
            </w:r>
          </w:p>
          <w:p>
            <w:pPr>
              <w:pStyle w:val="85"/>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Uplink</w:t>
            </w:r>
          </w:p>
          <w:p>
            <w:pPr>
              <w:pStyle w:val="85"/>
              <w:rPr>
                <w:rFonts w:eastAsia="Yu Mincho"/>
                <w:vertAlign w:val="subscript"/>
              </w:rPr>
            </w:pPr>
            <w:r>
              <w:rPr>
                <w:rFonts w:eastAsia="Yu Mincho"/>
              </w:rPr>
              <w:t>Range of N</w:t>
            </w:r>
            <w:r>
              <w:rPr>
                <w:rFonts w:eastAsia="Yu Mincho"/>
                <w:vertAlign w:val="subscript"/>
              </w:rPr>
              <w:t>REF</w:t>
            </w:r>
          </w:p>
          <w:p>
            <w:pPr>
              <w:pStyle w:val="85"/>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Downlink</w:t>
            </w:r>
          </w:p>
          <w:p>
            <w:pPr>
              <w:pStyle w:val="85"/>
              <w:rPr>
                <w:rFonts w:eastAsia="Yu Mincho"/>
                <w:vertAlign w:val="subscript"/>
              </w:rPr>
            </w:pPr>
            <w:r>
              <w:rPr>
                <w:rFonts w:eastAsia="Yu Mincho"/>
              </w:rPr>
              <w:t>Range of N</w:t>
            </w:r>
            <w:r>
              <w:rPr>
                <w:rFonts w:eastAsia="Yu Mincho"/>
                <w:vertAlign w:val="subscript"/>
              </w:rPr>
              <w:t>REF</w:t>
            </w:r>
          </w:p>
          <w:p>
            <w:pPr>
              <w:pStyle w:val="8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370000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342000</w:t>
            </w:r>
            <w:r>
              <w:rPr>
                <w:rFonts w:eastAsia="Yu Mincho"/>
              </w:rPr>
              <w:t xml:space="preserve"> – &lt;20&gt; – 357000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n7</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500000</w:t>
            </w:r>
            <w:r>
              <w:rPr>
                <w:rFonts w:eastAsia="Yu Mincho"/>
              </w:rPr>
              <w:t xml:space="preserve"> – &lt;20&gt; – 514000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524000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n12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86"/>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n13</w:t>
            </w:r>
          </w:p>
        </w:tc>
        <w:tc>
          <w:tcPr>
            <w:tcW w:w="1146" w:type="dxa"/>
            <w:tcBorders>
              <w:top w:val="single" w:color="auto" w:sz="4" w:space="0"/>
              <w:left w:val="single" w:color="auto" w:sz="4" w:space="0"/>
              <w:bottom w:val="single" w:color="auto" w:sz="4" w:space="0"/>
              <w:right w:val="single" w:color="auto" w:sz="4" w:space="0"/>
            </w:tcBorders>
          </w:tcPr>
          <w:p>
            <w:pPr>
              <w:pStyle w:val="86"/>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6"/>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n14</w:t>
            </w:r>
          </w:p>
        </w:tc>
        <w:tc>
          <w:tcPr>
            <w:tcW w:w="1146" w:type="dxa"/>
            <w:tcBorders>
              <w:top w:val="single" w:color="auto" w:sz="4" w:space="0"/>
              <w:left w:val="single" w:color="auto" w:sz="4" w:space="0"/>
              <w:bottom w:val="single" w:color="auto" w:sz="4" w:space="0"/>
              <w:right w:val="single" w:color="auto" w:sz="4" w:space="0"/>
            </w:tcBorders>
          </w:tcPr>
          <w:p>
            <w:pPr>
              <w:pStyle w:val="86"/>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86"/>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n18</w:t>
            </w:r>
          </w:p>
        </w:tc>
        <w:tc>
          <w:tcPr>
            <w:tcW w:w="1146"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w:t>
            </w:r>
            <w:r>
              <w:rPr>
                <w:rFonts w:hint="eastAsia"/>
                <w:lang w:val="en-US" w:eastAsia="ja-JP"/>
              </w:rPr>
              <w:t>630</w:t>
            </w:r>
            <w:r>
              <w:t>00 – &lt;20&gt; – 1</w:t>
            </w:r>
            <w:r>
              <w:rPr>
                <w:rFonts w:hint="eastAsia"/>
                <w:lang w:val="en-US" w:eastAsia="ja-JP"/>
              </w:rPr>
              <w:t>660</w:t>
            </w:r>
            <w:r>
              <w:t>00</w:t>
            </w:r>
          </w:p>
        </w:tc>
        <w:tc>
          <w:tcPr>
            <w:tcW w:w="2877" w:type="dxa"/>
            <w:tcBorders>
              <w:top w:val="single" w:color="auto" w:sz="4" w:space="0"/>
              <w:left w:val="single" w:color="auto" w:sz="4" w:space="0"/>
              <w:bottom w:val="single" w:color="auto" w:sz="4" w:space="0"/>
              <w:right w:val="single" w:color="auto" w:sz="4" w:space="0"/>
            </w:tcBorders>
          </w:tcPr>
          <w:p>
            <w:pPr>
              <w:pStyle w:val="86"/>
            </w:pPr>
            <w:r>
              <w:t>1</w:t>
            </w:r>
            <w:r>
              <w:rPr>
                <w:rFonts w:hint="eastAsia"/>
                <w:lang w:val="en-US" w:eastAsia="ja-JP"/>
              </w:rPr>
              <w:t>720</w:t>
            </w:r>
            <w:r>
              <w:t>00 – &lt;20&gt; – 1</w:t>
            </w:r>
            <w:r>
              <w:rPr>
                <w:rFonts w:hint="eastAsia"/>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6"/>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86"/>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n26</w:t>
            </w:r>
          </w:p>
        </w:tc>
        <w:tc>
          <w:tcPr>
            <w:tcW w:w="1146" w:type="dxa"/>
            <w:tcBorders>
              <w:top w:val="single" w:color="auto" w:sz="4" w:space="0"/>
              <w:left w:val="single" w:color="auto" w:sz="4" w:space="0"/>
              <w:bottom w:val="single" w:color="auto" w:sz="4" w:space="0"/>
              <w:right w:val="single" w:color="auto" w:sz="4" w:space="0"/>
            </w:tcBorders>
          </w:tcPr>
          <w:p>
            <w:pPr>
              <w:pStyle w:val="86"/>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6"/>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140600</w:t>
            </w:r>
            <w:r>
              <w:rPr>
                <w:rFonts w:eastAsia="Yu Mincho"/>
              </w:rPr>
              <w:t xml:space="preserve"> – &lt;20&gt; – 149600</w:t>
            </w:r>
          </w:p>
        </w:tc>
        <w:tc>
          <w:tcPr>
            <w:tcW w:w="2877" w:type="dxa"/>
            <w:tcBorders>
              <w:top w:val="single" w:color="auto" w:sz="4" w:space="0"/>
              <w:left w:val="single" w:color="auto" w:sz="4" w:space="0"/>
              <w:bottom w:val="single" w:color="auto" w:sz="4" w:space="0"/>
              <w:right w:val="single" w:color="auto" w:sz="4" w:space="0"/>
            </w:tcBorders>
          </w:tcPr>
          <w:p>
            <w:pPr>
              <w:pStyle w:val="86"/>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N/A</w:t>
            </w:r>
          </w:p>
        </w:tc>
        <w:tc>
          <w:tcPr>
            <w:tcW w:w="2877" w:type="dxa"/>
            <w:tcBorders>
              <w:top w:val="single" w:color="auto" w:sz="4" w:space="0"/>
              <w:left w:val="single" w:color="auto" w:sz="4" w:space="0"/>
              <w:bottom w:val="single" w:color="auto" w:sz="4" w:space="0"/>
              <w:right w:val="single" w:color="auto" w:sz="4" w:space="0"/>
            </w:tcBorders>
          </w:tcPr>
          <w:p>
            <w:pPr>
              <w:pStyle w:val="86"/>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86"/>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86"/>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514000</w:t>
            </w:r>
            <w:r>
              <w:rPr>
                <w:rFonts w:eastAsia="Yu Mincho"/>
              </w:rPr>
              <w:t xml:space="preserve"> – &lt;20&gt; – 524000</w:t>
            </w:r>
          </w:p>
        </w:tc>
        <w:tc>
          <w:tcPr>
            <w:tcW w:w="2877" w:type="dxa"/>
            <w:tcBorders>
              <w:top w:val="single" w:color="auto" w:sz="4" w:space="0"/>
              <w:left w:val="single" w:color="auto" w:sz="4" w:space="0"/>
              <w:bottom w:val="single" w:color="auto" w:sz="4" w:space="0"/>
              <w:right w:val="single" w:color="auto" w:sz="4" w:space="0"/>
            </w:tcBorders>
          </w:tcPr>
          <w:p>
            <w:pPr>
              <w:pStyle w:val="86"/>
            </w:pPr>
            <w:r>
              <w:t>514000</w:t>
            </w:r>
            <w:r>
              <w:rPr>
                <w:rFonts w:eastAsia="Yu Mincho"/>
              </w:rPr>
              <w:t xml:space="preserve">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86"/>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n40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86"/>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6"/>
            </w:pPr>
            <w:r>
              <w:t>n41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6"/>
            </w:pPr>
            <w:r>
              <w:rPr>
                <w:lang w:eastAsia="ko-KR"/>
              </w:rPr>
              <w:t>n46</w:t>
            </w:r>
            <w:r>
              <w:rPr>
                <w:vertAlign w:val="superscript"/>
                <w:lang w:eastAsia="ko-KR"/>
              </w:rPr>
              <w:t>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743333 – &lt;1&gt; – 795000</w:t>
            </w:r>
          </w:p>
        </w:tc>
        <w:tc>
          <w:tcPr>
            <w:tcW w:w="2877" w:type="dxa"/>
            <w:tcBorders>
              <w:top w:val="single" w:color="auto" w:sz="4" w:space="0"/>
              <w:left w:val="single" w:color="auto" w:sz="4" w:space="0"/>
              <w:bottom w:val="single" w:color="auto" w:sz="4" w:space="0"/>
              <w:right w:val="single" w:color="auto" w:sz="4" w:space="0"/>
            </w:tcBorders>
          </w:tcPr>
          <w:p>
            <w:pPr>
              <w:pStyle w:val="86"/>
            </w:pPr>
            <w:r>
              <w:t>743333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vAlign w:val="center"/>
          </w:tcPr>
          <w:p>
            <w:pPr>
              <w:pStyle w:val="86"/>
              <w:rPr>
                <w:rFonts w:eastAsia="Malgun Gothic"/>
                <w:lang w:eastAsia="ko-KR"/>
              </w:rPr>
            </w:pPr>
            <w:r>
              <w:rPr>
                <w:rFonts w:eastAsia="Malgun Gothic"/>
                <w:lang w:eastAsia="ko-KR"/>
              </w:rPr>
              <w:t>n</w:t>
            </w:r>
            <w:r>
              <w:rPr>
                <w:rFonts w:hint="eastAsia" w:eastAsia="Malgun Gothic"/>
                <w:lang w:eastAsia="ko-KR"/>
              </w:rPr>
              <w:t>4</w:t>
            </w:r>
            <w:r>
              <w:rPr>
                <w:rFonts w:eastAsia="Malgun Gothic"/>
                <w:lang w:eastAsia="ko-KR"/>
              </w:rPr>
              <w:t>7</w:t>
            </w:r>
          </w:p>
        </w:tc>
        <w:tc>
          <w:tcPr>
            <w:tcW w:w="1146" w:type="dxa"/>
            <w:tcBorders>
              <w:top w:val="single" w:color="auto" w:sz="4" w:space="0"/>
              <w:left w:val="single" w:color="auto" w:sz="4" w:space="0"/>
              <w:bottom w:val="single" w:color="auto" w:sz="4" w:space="0"/>
              <w:right w:val="single" w:color="auto" w:sz="4" w:space="0"/>
            </w:tcBorders>
            <w:vAlign w:val="center"/>
          </w:tcPr>
          <w:p>
            <w:pPr>
              <w:pStyle w:val="86"/>
              <w:rPr>
                <w:rFonts w:eastAsia="Malgun Gothic"/>
                <w:lang w:eastAsia="ko-KR"/>
              </w:rPr>
            </w:pPr>
            <w:r>
              <w:rPr>
                <w:rFonts w:hint="eastAsia" w:eastAsia="Malgun Gothic"/>
                <w:lang w:eastAsia="ko-KR"/>
              </w:rPr>
              <w:t>1</w:t>
            </w:r>
            <w:r>
              <w:rPr>
                <w:rFonts w:eastAsia="Malgun Gothic"/>
                <w:lang w:eastAsia="ko-KR"/>
              </w:rPr>
              <w:t>5</w:t>
            </w:r>
          </w:p>
        </w:tc>
        <w:tc>
          <w:tcPr>
            <w:tcW w:w="2876" w:type="dxa"/>
            <w:tcBorders>
              <w:top w:val="single" w:color="auto" w:sz="4" w:space="0"/>
              <w:left w:val="single" w:color="auto" w:sz="4" w:space="0"/>
              <w:bottom w:val="single" w:color="auto" w:sz="4" w:space="0"/>
              <w:right w:val="single" w:color="auto" w:sz="4" w:space="0"/>
            </w:tcBorders>
          </w:tcPr>
          <w:p>
            <w:pPr>
              <w:pStyle w:val="86"/>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86"/>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6"/>
            </w:pPr>
            <w:r>
              <w:t>n48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86"/>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 xml:space="preserve">636668 </w:t>
            </w:r>
            <w:r>
              <w:rPr>
                <w:rFonts w:eastAsia="Yu Mincho"/>
              </w:rPr>
              <w:t>– &lt;2&gt; – 646666</w:t>
            </w:r>
          </w:p>
        </w:tc>
        <w:tc>
          <w:tcPr>
            <w:tcW w:w="2877" w:type="dxa"/>
            <w:tcBorders>
              <w:top w:val="single" w:color="auto" w:sz="4" w:space="0"/>
              <w:left w:val="single" w:color="auto" w:sz="4" w:space="0"/>
              <w:bottom w:val="single" w:color="auto" w:sz="4" w:space="0"/>
              <w:right w:val="single" w:color="auto" w:sz="4" w:space="0"/>
            </w:tcBorders>
          </w:tcPr>
          <w:p>
            <w:pPr>
              <w:pStyle w:val="86"/>
            </w:pPr>
            <w: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6"/>
            </w:pPr>
            <w:r>
              <w:t>n50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n51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n53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86"/>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n65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86"/>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n66</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86"/>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339000</w:t>
            </w:r>
            <w:r>
              <w:rPr>
                <w:rFonts w:eastAsia="Yu Mincho"/>
              </w:rPr>
              <w:t xml:space="preserve"> – &lt;20&gt; – 342000</w:t>
            </w:r>
          </w:p>
        </w:tc>
        <w:tc>
          <w:tcPr>
            <w:tcW w:w="2877" w:type="dxa"/>
            <w:tcBorders>
              <w:top w:val="single" w:color="auto" w:sz="4" w:space="0"/>
              <w:left w:val="single" w:color="auto" w:sz="4" w:space="0"/>
              <w:bottom w:val="single" w:color="auto" w:sz="4" w:space="0"/>
              <w:right w:val="single" w:color="auto" w:sz="4" w:space="0"/>
            </w:tcBorders>
          </w:tcPr>
          <w:p>
            <w:pPr>
              <w:pStyle w:val="86"/>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132600</w:t>
            </w:r>
            <w:r>
              <w:rPr>
                <w:rFonts w:eastAsia="Yu Mincho"/>
              </w:rPr>
              <w:t xml:space="preserve"> – &lt;20&gt; – 139600</w:t>
            </w:r>
          </w:p>
        </w:tc>
        <w:tc>
          <w:tcPr>
            <w:tcW w:w="2877" w:type="dxa"/>
            <w:tcBorders>
              <w:top w:val="single" w:color="auto" w:sz="4" w:space="0"/>
              <w:left w:val="single" w:color="auto" w:sz="4" w:space="0"/>
              <w:bottom w:val="single" w:color="auto" w:sz="4" w:space="0"/>
              <w:right w:val="single" w:color="auto" w:sz="4" w:space="0"/>
            </w:tcBorders>
          </w:tcPr>
          <w:p>
            <w:pPr>
              <w:pStyle w:val="86"/>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294000</w:t>
            </w:r>
          </w:p>
        </w:tc>
        <w:tc>
          <w:tcPr>
            <w:tcW w:w="2877" w:type="dxa"/>
            <w:tcBorders>
              <w:top w:val="single" w:color="auto" w:sz="4" w:space="0"/>
              <w:left w:val="single" w:color="auto" w:sz="4" w:space="0"/>
              <w:bottom w:val="single" w:color="auto" w:sz="4" w:space="0"/>
              <w:right w:val="single" w:color="auto" w:sz="4" w:space="0"/>
            </w:tcBorders>
          </w:tcPr>
          <w:p>
            <w:pPr>
              <w:pStyle w:val="86"/>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N/A</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n76</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N/A</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6"/>
            </w:pPr>
            <w:r>
              <w:t>n77</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680000</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6"/>
            </w:pPr>
            <w:r>
              <w:t>n78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653333</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6"/>
            </w:pPr>
            <w:r>
              <w:t>n79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&lt;1&gt; – 733333</w:t>
            </w:r>
          </w:p>
        </w:tc>
        <w:tc>
          <w:tcPr>
            <w:tcW w:w="2877"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vAlign w:val="center"/>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&lt;2&gt; – 733332</w:t>
            </w:r>
          </w:p>
        </w:tc>
        <w:tc>
          <w:tcPr>
            <w:tcW w:w="2877"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6"/>
            </w:pPr>
            <w:r>
              <w:t>n80</w:t>
            </w:r>
          </w:p>
        </w:tc>
        <w:tc>
          <w:tcPr>
            <w:tcW w:w="1146" w:type="dxa"/>
            <w:tcBorders>
              <w:top w:val="single" w:color="auto" w:sz="4" w:space="0"/>
              <w:left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right w:val="single" w:color="auto" w:sz="4" w:space="0"/>
            </w:tcBorders>
          </w:tcPr>
          <w:p>
            <w:pPr>
              <w:pStyle w:val="86"/>
            </w:pPr>
            <w:r>
              <w:t>342000</w:t>
            </w:r>
            <w:r>
              <w:rPr>
                <w:rFonts w:eastAsia="Yu Mincho"/>
              </w:rPr>
              <w:t xml:space="preserve"> – &lt;20&gt; – 357000</w:t>
            </w:r>
          </w:p>
        </w:tc>
        <w:tc>
          <w:tcPr>
            <w:tcW w:w="2877" w:type="dxa"/>
            <w:tcBorders>
              <w:top w:val="single" w:color="auto" w:sz="4" w:space="0"/>
              <w:left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 </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140600</w:t>
            </w:r>
            <w:r>
              <w:rPr>
                <w:rFonts w:eastAsia="Yu Mincho"/>
              </w:rPr>
              <w:t xml:space="preserve"> – &lt;20&gt; –149600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n86</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hint="eastAsia" w:eastAsia="DengXian"/>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6"/>
            </w:pPr>
            <w:r>
              <w:t>n90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nil"/>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&lt;20&gt; – 538000</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6"/>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hint="eastAsia"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rPr>
                <w:lang w:eastAsia="zh-CN"/>
              </w:rPr>
            </w:pPr>
            <w:r>
              <w:rPr>
                <w:lang w:eastAsia="ko-KR"/>
              </w:rPr>
              <w:t>n96</w:t>
            </w:r>
            <w:r>
              <w:rPr>
                <w:vertAlign w:val="superscript"/>
                <w:lang w:eastAsia="ko-KR"/>
              </w:rPr>
              <w:t>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86"/>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6"/>
              <w:rPr>
                <w:b/>
                <w:bCs/>
                <w:lang w:eastAsia="zh-CN"/>
              </w:rPr>
            </w:pPr>
            <w:r>
              <w:rPr>
                <w:rFonts w:hint="eastAsia"/>
                <w:lang w:eastAsia="zh-CN"/>
              </w:rPr>
              <w:t>n97</w:t>
            </w:r>
          </w:p>
        </w:tc>
        <w:tc>
          <w:tcPr>
            <w:tcW w:w="1146" w:type="dxa"/>
            <w:tcBorders>
              <w:top w:val="single" w:color="auto" w:sz="4" w:space="0"/>
              <w:left w:val="single" w:color="auto" w:sz="4" w:space="0"/>
              <w:bottom w:val="single" w:color="auto" w:sz="4" w:space="0"/>
              <w:right w:val="single" w:color="auto" w:sz="4" w:space="0"/>
            </w:tcBorders>
          </w:tcPr>
          <w:p>
            <w:pPr>
              <w:pStyle w:val="86"/>
              <w:rPr>
                <w:b/>
                <w:bCs/>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rPr>
                <w:b/>
                <w:bCs/>
              </w:rPr>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86"/>
              <w:rPr>
                <w:b/>
                <w:bCs/>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6"/>
              <w:rPr>
                <w:lang w:eastAsia="ko-KR"/>
              </w:rPr>
            </w:pPr>
            <w:r>
              <w:rPr>
                <w:rFonts w:hint="eastAsia"/>
                <w:lang w:eastAsia="zh-CN"/>
              </w:rPr>
              <w:t>n98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86"/>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99"/>
            </w:pPr>
            <w:r>
              <w:t>NOTE 1:</w:t>
            </w:r>
            <w:r>
              <w:tab/>
            </w:r>
            <w:r>
              <w:t>The channel numbers that designate carrier frequencies so close to the operating band edges that the carrier extends beyond the operating band edge shall not be used.</w:t>
            </w:r>
          </w:p>
          <w:p>
            <w:pPr>
              <w:pStyle w:val="99"/>
              <w:rPr>
                <w:lang w:val="en-US"/>
              </w:rPr>
            </w:pPr>
            <w:r>
              <w:rPr>
                <w:lang w:val="en-US"/>
              </w:rPr>
              <w:t>NOTE 2:</w:t>
            </w:r>
            <w:r>
              <w:rPr>
                <w:lang w:val="en-US"/>
              </w:rPr>
              <w:tab/>
            </w:r>
            <w:r>
              <w:rPr>
                <w:lang w:val="en-US"/>
              </w:rPr>
              <w:t>The following N</w:t>
            </w:r>
            <w:r>
              <w:rPr>
                <w:vertAlign w:val="subscript"/>
                <w:lang w:val="en-US"/>
              </w:rPr>
              <w:t>REF</w:t>
            </w:r>
            <w:r>
              <w:rPr>
                <w:lang w:val="en-US"/>
              </w:rPr>
              <w:t xml:space="preserve"> are allowed for operation in Band n46: see Table 5.4.2.3-2.</w:t>
            </w:r>
          </w:p>
          <w:p>
            <w:pPr>
              <w:pStyle w:val="99"/>
              <w:rPr>
                <w:lang w:val="en-US"/>
              </w:rPr>
            </w:pPr>
            <w:r>
              <w:rPr>
                <w:lang w:val="en-US"/>
              </w:rPr>
              <w:t>NOTE 3:</w:t>
            </w:r>
            <w:r>
              <w:rPr>
                <w:lang w:val="en-US"/>
              </w:rPr>
              <w:tab/>
            </w:r>
            <w:r>
              <w:rPr>
                <w:lang w:val="en-US"/>
              </w:rPr>
              <w:t>The following N</w:t>
            </w:r>
            <w:r>
              <w:rPr>
                <w:vertAlign w:val="subscript"/>
                <w:lang w:val="en-US"/>
              </w:rPr>
              <w:t>REF</w:t>
            </w:r>
            <w:r>
              <w:rPr>
                <w:lang w:val="en-US"/>
              </w:rPr>
              <w:t xml:space="preserve"> are allowed for operation in Band n96: see Table 5.4.2.3-3.</w:t>
            </w:r>
          </w:p>
        </w:tc>
      </w:tr>
    </w:tbl>
    <w:p/>
    <w:p>
      <w:pPr>
        <w:pStyle w:val="94"/>
      </w:pPr>
      <w:r>
        <w:t>Table 5.4.2.3-2: Allowed N</w:t>
      </w:r>
      <w:r>
        <w:rPr>
          <w:vertAlign w:val="subscript"/>
        </w:rPr>
        <w:t>REF</w:t>
      </w:r>
      <w:r>
        <w:t xml:space="preserve"> (NR-ARFCN) for operation in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5"/>
              <w:rPr>
                <w:lang w:val="en-US"/>
              </w:rPr>
            </w:pPr>
            <w:r>
              <w:rPr>
                <w:lang w:val="en-US"/>
              </w:rPr>
              <w:t>Channel Bandwidth</w:t>
            </w:r>
          </w:p>
        </w:tc>
        <w:tc>
          <w:tcPr>
            <w:tcW w:w="5100" w:type="dxa"/>
          </w:tcPr>
          <w:p>
            <w:pPr>
              <w:pStyle w:val="8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10 MHz</w:t>
            </w:r>
          </w:p>
        </w:tc>
        <w:tc>
          <w:tcPr>
            <w:tcW w:w="5100" w:type="dxa"/>
          </w:tcPr>
          <w:p>
            <w:pPr>
              <w:pStyle w:val="84"/>
              <w:rPr>
                <w:lang w:val="en-US"/>
              </w:rPr>
            </w:pPr>
            <w:r>
              <w:rPr>
                <w:lang w:val="en-US"/>
              </w:rP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20 MHz</w:t>
            </w:r>
          </w:p>
        </w:tc>
        <w:tc>
          <w:tcPr>
            <w:tcW w:w="5100" w:type="dxa"/>
          </w:tcPr>
          <w:p>
            <w:pPr>
              <w:pStyle w:val="84"/>
              <w:rPr>
                <w:lang w:val="en-US"/>
              </w:rPr>
            </w:pPr>
            <w:r>
              <w:rPr>
                <w:lang w:val="en-US"/>
              </w:rP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40 MHz</w:t>
            </w:r>
          </w:p>
        </w:tc>
        <w:tc>
          <w:tcPr>
            <w:tcW w:w="5100" w:type="dxa"/>
          </w:tcPr>
          <w:p>
            <w:pPr>
              <w:pStyle w:val="84"/>
              <w:rPr>
                <w:lang w:val="en-US"/>
              </w:rPr>
            </w:pPr>
            <w:r>
              <w:rPr>
                <w:lang w:val="en-US"/>
              </w:rPr>
              <w:t>744668, 746000, 748668, 751332, 754000, 755332, 766000, 767332, 770000, 772668, 775332, 778000, 780668, 783668, 786332, 787668,</w:t>
            </w:r>
            <w:r>
              <w:t xml:space="preserve"> </w:t>
            </w:r>
            <w:r>
              <w:rPr>
                <w:lang w:val="en-US"/>
              </w:rPr>
              <w:t>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60 MHz</w:t>
            </w:r>
          </w:p>
        </w:tc>
        <w:tc>
          <w:tcPr>
            <w:tcW w:w="5100" w:type="dxa"/>
          </w:tcPr>
          <w:p>
            <w:pPr>
              <w:pStyle w:val="84"/>
              <w:rPr>
                <w:lang w:val="en-US"/>
              </w:rPr>
            </w:pPr>
            <w:r>
              <w:rPr>
                <w:lang w:val="en-US"/>
              </w:rP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80 MHz</w:t>
            </w:r>
          </w:p>
        </w:tc>
        <w:tc>
          <w:tcPr>
            <w:tcW w:w="5100" w:type="dxa"/>
          </w:tcPr>
          <w:p>
            <w:pPr>
              <w:pStyle w:val="84"/>
              <w:rPr>
                <w:lang w:val="en-US"/>
              </w:rPr>
            </w:pPr>
            <w:r>
              <w:rPr>
                <w:lang w:val="en-US"/>
              </w:rP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99"/>
              <w:rPr>
                <w:lang w:val="en-US"/>
              </w:rPr>
            </w:pPr>
            <w:r>
              <w:rPr>
                <w:lang w:val="en-US"/>
              </w:rPr>
              <w:t>NOTE:</w:t>
            </w:r>
            <w:r>
              <w:rPr>
                <w:lang w:val="en-US"/>
              </w:rPr>
              <w:tab/>
            </w:r>
            <w:r>
              <w:rPr>
                <w:lang w:val="en-US"/>
              </w:rPr>
              <w:t>10 MHz channel bandwidth shall only apply in certain regions where the absence of non 3GPP technologies can be guaranteed on a long-term basis in this version of specification.</w:t>
            </w:r>
          </w:p>
        </w:tc>
      </w:tr>
    </w:tbl>
    <w:p/>
    <w:p>
      <w:pPr>
        <w:pStyle w:val="94"/>
      </w:pPr>
      <w:r>
        <w:t>Table 5.4.2.3-3: Allowed N</w:t>
      </w:r>
      <w:r>
        <w:rPr>
          <w:vertAlign w:val="subscript"/>
        </w:rPr>
        <w:t>REF</w:t>
      </w:r>
      <w:r>
        <w:t xml:space="preserve"> (NR-ARFCN) for operation in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5"/>
              <w:rPr>
                <w:lang w:val="en-US"/>
              </w:rPr>
            </w:pPr>
            <w:r>
              <w:rPr>
                <w:lang w:val="en-US"/>
              </w:rPr>
              <w:t>Channel Bandwidth</w:t>
            </w:r>
          </w:p>
        </w:tc>
        <w:tc>
          <w:tcPr>
            <w:tcW w:w="5100" w:type="dxa"/>
          </w:tcPr>
          <w:p>
            <w:pPr>
              <w:pStyle w:val="8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20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 xml:space="preserve">797000, 798332, 799668, 801000, 802332, 803668, 805000, 806332, 807668, 809000, 810332, 811668, 813000, 814332, </w:t>
            </w:r>
          </w:p>
          <w:p>
            <w:pPr>
              <w:spacing w:after="0"/>
              <w:rPr>
                <w:rFonts w:ascii="Arial" w:hAnsi="Arial" w:cs="Arial"/>
                <w:bCs/>
                <w:sz w:val="18"/>
                <w:szCs w:val="18"/>
                <w:lang w:val="en-US"/>
              </w:rPr>
            </w:pPr>
            <w:r>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40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pPr>
              <w:spacing w:after="0"/>
              <w:rPr>
                <w:rFonts w:ascii="Arial" w:hAnsi="Arial" w:cs="Arial"/>
                <w:bCs/>
                <w:sz w:val="18"/>
                <w:szCs w:val="18"/>
                <w:lang w:val="en-US"/>
              </w:rPr>
            </w:pPr>
            <w:r>
              <w:rPr>
                <w:rFonts w:ascii="Arial" w:hAnsi="Arial" w:cs="Arial"/>
                <w:bCs/>
                <w:sz w:val="18"/>
                <w:szCs w:val="18"/>
                <w:lang w:val="en-US"/>
              </w:rP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60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80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799000, 804332, 809668, 815000, 820332, 825668, 831000, 836332, 841668, 847000, 852332, 857668, 863000, 868332</w:t>
            </w:r>
          </w:p>
        </w:tc>
      </w:tr>
    </w:tbl>
    <w:p/>
    <w:p>
      <w:pPr>
        <w:pStyle w:val="4"/>
      </w:pPr>
      <w:bookmarkStart w:id="45" w:name="_Toc29802121"/>
      <w:bookmarkStart w:id="46" w:name="_Toc45888635"/>
      <w:bookmarkStart w:id="47" w:name="_Toc29801697"/>
      <w:bookmarkStart w:id="48" w:name="_Toc45888036"/>
      <w:bookmarkStart w:id="49" w:name="_Toc37251247"/>
      <w:bookmarkStart w:id="50" w:name="_Toc36107488"/>
      <w:bookmarkStart w:id="51" w:name="_Toc61372658"/>
      <w:bookmarkStart w:id="52" w:name="_Toc29802746"/>
      <w:bookmarkStart w:id="53" w:name="_Toc61367275"/>
      <w:bookmarkStart w:id="54" w:name="_Toc21344213"/>
      <w:r>
        <w:t>5.4.3</w:t>
      </w:r>
      <w:r>
        <w:tab/>
      </w:r>
      <w:r>
        <w:rPr>
          <w:rFonts w:hint="eastAsia"/>
        </w:rPr>
        <w:t xml:space="preserve">Synchronization </w:t>
      </w:r>
      <w:r>
        <w:t>r</w:t>
      </w:r>
      <w:r>
        <w:rPr>
          <w:rFonts w:hint="eastAsia"/>
        </w:rPr>
        <w:t>aster</w:t>
      </w:r>
      <w:bookmarkEnd w:id="45"/>
      <w:bookmarkEnd w:id="46"/>
      <w:bookmarkEnd w:id="47"/>
      <w:bookmarkEnd w:id="48"/>
      <w:bookmarkEnd w:id="49"/>
      <w:bookmarkEnd w:id="50"/>
      <w:bookmarkEnd w:id="51"/>
      <w:bookmarkEnd w:id="52"/>
      <w:bookmarkEnd w:id="53"/>
      <w:bookmarkEnd w:id="54"/>
    </w:p>
    <w:p>
      <w:pPr>
        <w:pStyle w:val="5"/>
      </w:pPr>
      <w:bookmarkStart w:id="55" w:name="_Toc45888636"/>
      <w:bookmarkStart w:id="56" w:name="_Toc29801698"/>
      <w:bookmarkStart w:id="57" w:name="_Toc45888037"/>
      <w:bookmarkStart w:id="58" w:name="_Toc61367276"/>
      <w:bookmarkStart w:id="59" w:name="_Toc37251248"/>
      <w:bookmarkStart w:id="60" w:name="_Toc29802122"/>
      <w:bookmarkStart w:id="61" w:name="_Toc61372659"/>
      <w:bookmarkStart w:id="62" w:name="_Toc21344214"/>
      <w:bookmarkStart w:id="63" w:name="_Toc29802747"/>
      <w:bookmarkStart w:id="64" w:name="_Toc36107489"/>
      <w:r>
        <w:t>5.4.3.1</w:t>
      </w:r>
      <w:r>
        <w:tab/>
      </w:r>
      <w:r>
        <w:t>Synchronization raster and numbering</w:t>
      </w:r>
      <w:bookmarkEnd w:id="55"/>
      <w:bookmarkEnd w:id="56"/>
      <w:bookmarkEnd w:id="57"/>
      <w:bookmarkEnd w:id="58"/>
      <w:bookmarkEnd w:id="59"/>
      <w:bookmarkEnd w:id="60"/>
      <w:bookmarkEnd w:id="61"/>
      <w:bookmarkEnd w:id="62"/>
      <w:bookmarkEnd w:id="63"/>
      <w:bookmarkEnd w:id="64"/>
    </w:p>
    <w:p>
      <w:pPr>
        <w:rPr>
          <w:rFonts w:eastAsia="Yu Mincho"/>
        </w:rPr>
      </w:pPr>
      <w:r>
        <w:rPr>
          <w:rFonts w:hint="eastAsia" w:eastAsia="Yu Mincho"/>
        </w:rPr>
        <w:t xml:space="preserve">The synchronization raster indicates the </w:t>
      </w:r>
      <w:r>
        <w:rPr>
          <w:rFonts w:eastAsia="Yu Mincho"/>
        </w:rPr>
        <w:t xml:space="preserve">frequency </w:t>
      </w:r>
      <w:r>
        <w:rPr>
          <w:rFonts w:hint="eastAsia" w:eastAsia="Yu Mincho"/>
        </w:rPr>
        <w:t xml:space="preserve">positions of the synchronization </w:t>
      </w:r>
      <w:r>
        <w:rPr>
          <w:rFonts w:eastAsia="Yu Mincho"/>
        </w:rPr>
        <w:t>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94"/>
      </w:pPr>
      <w:r>
        <w:t xml:space="preserve">Table 5.4.3.1-1: </w:t>
      </w:r>
      <w:r>
        <w:rPr>
          <w:rFonts w:eastAsia="Yu Mincho"/>
        </w:rPr>
        <w:t>GSCN parameters for the global frequency raster</w:t>
      </w:r>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85"/>
            </w:pPr>
            <w:r>
              <w:t>Frequency range</w:t>
            </w:r>
          </w:p>
        </w:tc>
        <w:tc>
          <w:tcPr>
            <w:tcW w:w="3534" w:type="dxa"/>
            <w:shd w:val="clear" w:color="auto" w:fill="auto"/>
            <w:vAlign w:val="center"/>
          </w:tcPr>
          <w:p>
            <w:pPr>
              <w:pStyle w:val="85"/>
            </w:pPr>
            <w:r>
              <w:t>SS Block frequency position SS</w:t>
            </w:r>
            <w:r>
              <w:rPr>
                <w:vertAlign w:val="subscript"/>
              </w:rPr>
              <w:t>REF</w:t>
            </w:r>
          </w:p>
        </w:tc>
        <w:tc>
          <w:tcPr>
            <w:tcW w:w="1927" w:type="dxa"/>
            <w:vAlign w:val="center"/>
          </w:tcPr>
          <w:p>
            <w:pPr>
              <w:pStyle w:val="85"/>
            </w:pPr>
            <w:r>
              <w:t>GSCN</w:t>
            </w:r>
          </w:p>
        </w:tc>
        <w:tc>
          <w:tcPr>
            <w:tcW w:w="1995" w:type="dxa"/>
            <w:shd w:val="clear" w:color="auto" w:fill="auto"/>
            <w:vAlign w:val="center"/>
          </w:tcPr>
          <w:p>
            <w:pPr>
              <w:pStyle w:val="85"/>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86"/>
              <w:rPr>
                <w:b/>
              </w:rPr>
            </w:pPr>
            <w:r>
              <w:t>0 – 3000 MHz</w:t>
            </w:r>
          </w:p>
        </w:tc>
        <w:tc>
          <w:tcPr>
            <w:tcW w:w="3534" w:type="dxa"/>
            <w:shd w:val="clear" w:color="auto" w:fill="auto"/>
          </w:tcPr>
          <w:p>
            <w:pPr>
              <w:pStyle w:val="86"/>
            </w:pPr>
            <w:r>
              <w:t>N * 1200kHz + M * 50 kHz,</w:t>
            </w:r>
          </w:p>
          <w:p>
            <w:pPr>
              <w:pStyle w:val="86"/>
              <w:rPr>
                <w:b/>
              </w:rPr>
            </w:pPr>
            <w:r>
              <w:t xml:space="preserve">N=1:2499, M </w:t>
            </w:r>
            <w:r>
              <w:rPr>
                <w:lang w:val="sv-SE"/>
              </w:rPr>
              <w:t>ϵ</w:t>
            </w:r>
            <w:r>
              <w:t xml:space="preserve"> {1,3,5} (Note 1)</w:t>
            </w:r>
          </w:p>
        </w:tc>
        <w:tc>
          <w:tcPr>
            <w:tcW w:w="1927" w:type="dxa"/>
          </w:tcPr>
          <w:p>
            <w:pPr>
              <w:pStyle w:val="86"/>
            </w:pPr>
            <w:r>
              <w:t>3N + (M-3)/2</w:t>
            </w:r>
          </w:p>
        </w:tc>
        <w:tc>
          <w:tcPr>
            <w:tcW w:w="1995" w:type="dxa"/>
            <w:shd w:val="clear" w:color="auto" w:fill="auto"/>
          </w:tcPr>
          <w:p>
            <w:pPr>
              <w:pStyle w:val="86"/>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86"/>
              <w:rPr>
                <w:b/>
              </w:rPr>
            </w:pPr>
            <w:r>
              <w:t>3000 – 24250 MHz</w:t>
            </w:r>
          </w:p>
        </w:tc>
        <w:tc>
          <w:tcPr>
            <w:tcW w:w="3534" w:type="dxa"/>
            <w:shd w:val="clear" w:color="auto" w:fill="auto"/>
          </w:tcPr>
          <w:p>
            <w:pPr>
              <w:pStyle w:val="86"/>
            </w:pPr>
            <w:r>
              <w:t>3000 MHz + N * 1.44 MHz</w:t>
            </w:r>
          </w:p>
          <w:p>
            <w:pPr>
              <w:pStyle w:val="86"/>
              <w:rPr>
                <w:b/>
              </w:rPr>
            </w:pPr>
            <w:r>
              <w:t>N = 0:14756</w:t>
            </w:r>
          </w:p>
        </w:tc>
        <w:tc>
          <w:tcPr>
            <w:tcW w:w="1927" w:type="dxa"/>
          </w:tcPr>
          <w:p>
            <w:pPr>
              <w:pStyle w:val="86"/>
            </w:pPr>
            <w:r>
              <w:t>7499 + N</w:t>
            </w:r>
          </w:p>
        </w:tc>
        <w:tc>
          <w:tcPr>
            <w:tcW w:w="1995" w:type="dxa"/>
            <w:shd w:val="clear" w:color="auto" w:fill="auto"/>
          </w:tcPr>
          <w:p>
            <w:pPr>
              <w:pStyle w:val="86"/>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99"/>
            </w:pPr>
            <w:r>
              <w:t>NOTE 1:</w:t>
            </w:r>
            <w:r>
              <w:tab/>
            </w:r>
            <w:r>
              <w:t xml:space="preserve">The default value for operating bands with </w:t>
            </w:r>
            <w:r>
              <w:rPr>
                <w:rFonts w:hint="eastAsia"/>
                <w:lang w:eastAsia="zh-CN"/>
              </w:rPr>
              <w:t>which only support</w:t>
            </w:r>
            <w:r>
              <w:rPr>
                <w:rFonts w:hint="eastAsia"/>
              </w:rPr>
              <w:t xml:space="preserve"> </w:t>
            </w:r>
            <w:r>
              <w:t>SCS spaced channel raster(s) is M=3.</w:t>
            </w:r>
          </w:p>
        </w:tc>
      </w:tr>
    </w:tbl>
    <w:p>
      <w:pPr>
        <w:rPr>
          <w:rFonts w:eastAsia="Yu Mincho"/>
        </w:rPr>
      </w:pPr>
    </w:p>
    <w:p>
      <w:pPr>
        <w:keepNext/>
        <w:keepLines/>
        <w:spacing w:before="120"/>
        <w:outlineLvl w:val="3"/>
        <w:rPr>
          <w:rFonts w:ascii="Arial" w:hAnsi="Arial" w:eastAsia="Yu Mincho"/>
          <w:sz w:val="24"/>
        </w:rPr>
      </w:pPr>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p>
    <w:p>
      <w:pPr>
        <w:rPr>
          <w:rFonts w:eastAsia="Yu Mincho"/>
        </w:rPr>
      </w:pPr>
      <w:bookmarkStart w:id="65" w:name="_Toc21344215"/>
      <w:r>
        <w:rPr>
          <w:rFonts w:hint="eastAsia" w:eastAsia="Yu Mincho"/>
        </w:rPr>
        <w:t xml:space="preserve">The </w:t>
      </w:r>
      <w:r>
        <w:rPr>
          <w:rFonts w:eastAsia="Yu Mincho"/>
        </w:rPr>
        <w:t>mapping between the synchronization raster and the corresponding resource element of the SS block is given in Table 5.4.3.2-1.</w:t>
      </w:r>
    </w:p>
    <w:p>
      <w:pPr>
        <w:pStyle w:val="94"/>
        <w:rPr>
          <w:lang w:eastAsia="zh-CN"/>
        </w:rPr>
      </w:pPr>
      <w:r>
        <w:t>Table 5.4.3.2-1: Synchronization raster to SS block resource element mapping</w:t>
      </w:r>
    </w:p>
    <w:tbl>
      <w:tblPr>
        <w:tblStyle w:val="6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95" w:type="dxa"/>
          </w:tcPr>
          <w:p>
            <w:pPr>
              <w:pStyle w:val="86"/>
            </w:pPr>
            <w:r>
              <w:t xml:space="preserve">Resource element index </w:t>
            </w:r>
            <w:r>
              <w:rPr>
                <w:position w:val="-6"/>
              </w:rPr>
              <w:object>
                <v:shape id="_x0000_i1030" o:spt="75" type="#_x0000_t75" style="height:14.25pt;width:6.7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p>
        </w:tc>
        <w:tc>
          <w:tcPr>
            <w:tcW w:w="2406" w:type="dxa"/>
          </w:tcPr>
          <w:p>
            <w:pPr>
              <w:pStyle w:val="86"/>
              <w:rPr>
                <w:rFonts w:cs="v5.0.0"/>
              </w:rPr>
            </w:pPr>
            <w:r>
              <w:rPr>
                <w:rFonts w:cs="v5.0.0"/>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95" w:type="dxa"/>
          </w:tcPr>
          <w:p>
            <w:pPr>
              <w:pStyle w:val="86"/>
              <w:rPr>
                <w:rFonts w:cs="v5.0.0"/>
              </w:rPr>
            </w:pPr>
          </w:p>
        </w:tc>
        <w:tc>
          <w:tcPr>
            <w:tcW w:w="2406" w:type="dxa"/>
          </w:tcPr>
          <w:p>
            <w:pPr>
              <w:pStyle w:val="86"/>
              <w:rPr>
                <w:rFonts w:cs="v5.0.0"/>
              </w:rPr>
            </w:pPr>
          </w:p>
        </w:tc>
      </w:tr>
    </w:tbl>
    <w:p>
      <w:pPr>
        <w:rPr>
          <w:rFonts w:eastAsia="Yu Mincho"/>
        </w:rPr>
      </w:pPr>
    </w:p>
    <w:p>
      <w:pPr>
        <w:rPr>
          <w:rFonts w:eastAsia="Yu Mincho"/>
        </w:rPr>
      </w:pPr>
      <w:r>
        <w:rPr>
          <w:rFonts w:eastAsia="Yu Mincho"/>
          <w:position w:val="-6"/>
        </w:rPr>
        <w:object>
          <v:shape id="_x0000_i1031" o:spt="75" type="#_x0000_t75" style="height:14.25pt;width:6.7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r>
        <w:rPr>
          <w:rFonts w:eastAsia="Yu Mincho"/>
        </w:rPr>
        <w:t xml:space="preserve"> is the subcarrier number of SS/PBCH block defined in TS 38.211 clause 7.4.3.1 [6].</w:t>
      </w:r>
    </w:p>
    <w:p>
      <w:pPr>
        <w:pStyle w:val="5"/>
      </w:pPr>
      <w:bookmarkStart w:id="66" w:name="_Toc61367277"/>
      <w:bookmarkStart w:id="67" w:name="_Toc61372660"/>
      <w:bookmarkStart w:id="68" w:name="_Toc29801699"/>
      <w:bookmarkStart w:id="69" w:name="_Toc45888637"/>
      <w:bookmarkStart w:id="70" w:name="_Toc36107490"/>
      <w:bookmarkStart w:id="71" w:name="_Toc29802123"/>
      <w:bookmarkStart w:id="72" w:name="_Toc45888038"/>
      <w:bookmarkStart w:id="73" w:name="_Toc29802748"/>
      <w:bookmarkStart w:id="74" w:name="_Toc37251249"/>
      <w:r>
        <w:t>5.4.3.3</w:t>
      </w:r>
      <w:r>
        <w:tab/>
      </w:r>
      <w:r>
        <w:rPr>
          <w:rFonts w:hint="eastAsia"/>
        </w:rPr>
        <w:t xml:space="preserve">Synchronization </w:t>
      </w:r>
      <w:r>
        <w:t>r</w:t>
      </w:r>
      <w:r>
        <w:rPr>
          <w:rFonts w:hint="eastAsia"/>
        </w:rPr>
        <w:t>aster</w:t>
      </w:r>
      <w:r>
        <w:t xml:space="preserve"> entries for each operating band</w:t>
      </w:r>
      <w:bookmarkEnd w:id="65"/>
      <w:bookmarkEnd w:id="66"/>
      <w:bookmarkEnd w:id="67"/>
      <w:bookmarkEnd w:id="68"/>
      <w:bookmarkEnd w:id="69"/>
      <w:bookmarkEnd w:id="70"/>
      <w:bookmarkEnd w:id="71"/>
      <w:bookmarkEnd w:id="72"/>
      <w:bookmarkEnd w:id="73"/>
      <w:bookmarkEnd w:id="74"/>
    </w:p>
    <w:p>
      <w:pPr>
        <w:rPr>
          <w:rFonts w:eastAsia="Yu Mincho"/>
        </w:rPr>
      </w:pPr>
      <w:r>
        <w:rPr>
          <w:rFonts w:eastAsia="Yu Mincho"/>
        </w:rPr>
        <w:t>The synchronization raster for each band is give in Table 5.4.3.3-1. The distance between applicable GSCN entries is given by the &lt;Step size&gt; indicated in Table 5.4.3.3-1.</w:t>
      </w:r>
    </w:p>
    <w:p>
      <w:pPr>
        <w:pStyle w:val="94"/>
      </w:pPr>
      <w:r>
        <w:t>Table 5.4.3.3-1: Applicable SS raster entries per 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NR operating band</w:t>
            </w:r>
          </w:p>
        </w:tc>
        <w:tc>
          <w:tcPr>
            <w:tcW w:w="240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SS Block SCS</w:t>
            </w:r>
          </w:p>
        </w:tc>
        <w:tc>
          <w:tcPr>
            <w:tcW w:w="240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SS Block pattern</w:t>
            </w:r>
            <w:r>
              <w:rPr>
                <w:rFonts w:eastAsia="Yu Mincho"/>
                <w:vertAlign w:val="superscript"/>
              </w:rPr>
              <w:t>1</w:t>
            </w:r>
          </w:p>
        </w:tc>
        <w:tc>
          <w:tcPr>
            <w:tcW w:w="240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Range of GSCN</w:t>
            </w:r>
          </w:p>
          <w:p>
            <w:pPr>
              <w:pStyle w:val="8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n2</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n3</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6"/>
              <w:rPr>
                <w:rFonts w:eastAsia="Yu Mincho"/>
              </w:rPr>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B</w:t>
            </w:r>
          </w:p>
        </w:tc>
        <w:tc>
          <w:tcPr>
            <w:tcW w:w="2407" w:type="dxa"/>
            <w:tcBorders>
              <w:top w:val="single" w:color="auto" w:sz="4" w:space="0"/>
              <w:left w:val="single" w:color="auto" w:sz="4" w:space="0"/>
              <w:bottom w:val="single" w:color="auto" w:sz="4" w:space="0"/>
              <w:right w:val="single" w:color="auto" w:sz="4" w:space="0"/>
            </w:tcBorders>
          </w:tcPr>
          <w:p>
            <w:pPr>
              <w:pStyle w:val="86"/>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n8</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n12</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n13</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n14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n18</w:t>
            </w:r>
          </w:p>
        </w:tc>
        <w:tc>
          <w:tcPr>
            <w:tcW w:w="2407"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15</w:t>
            </w:r>
            <w:r>
              <w:rPr>
                <w:lang w:val="en-US" w:eastAsia="ja-JP"/>
              </w:rPr>
              <w:t xml:space="preserve"> </w:t>
            </w:r>
            <w:r>
              <w:rPr>
                <w:rFonts w:hint="eastAsia"/>
                <w:lang w:val="en-US" w:eastAsia="ja-JP"/>
              </w:rPr>
              <w:t>kHz</w:t>
            </w:r>
          </w:p>
        </w:tc>
        <w:tc>
          <w:tcPr>
            <w:tcW w:w="2407"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2156</w:t>
            </w:r>
            <w:r>
              <w:t xml:space="preserve"> – &lt;1&gt; – </w:t>
            </w:r>
            <w:r>
              <w:rPr>
                <w:rFonts w:hint="eastAsia"/>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n20</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n25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n26</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n28</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n29</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n30</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pPr>
            <w:r>
              <w:t>n34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n38</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pPr>
            <w:r>
              <w:t>n39</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n40</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n41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6"/>
            </w:pPr>
            <w:r>
              <w:t>n46</w:t>
            </w:r>
            <w:r>
              <w:rPr>
                <w:rFonts w:eastAsia="Yu Mincho"/>
                <w:b/>
                <w:vertAlign w:val="superscript"/>
              </w:rPr>
              <w:t>3</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6"/>
            </w:pPr>
            <w:r>
              <w:t>n48</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n50</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n51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n53</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n65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n66</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6"/>
              <w:rPr>
                <w:rFonts w:eastAsia="Yu Mincho"/>
              </w:rPr>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B</w:t>
            </w:r>
          </w:p>
        </w:tc>
        <w:tc>
          <w:tcPr>
            <w:tcW w:w="2407" w:type="dxa"/>
            <w:tcBorders>
              <w:top w:val="single" w:color="auto" w:sz="4" w:space="0"/>
              <w:left w:val="single" w:color="auto" w:sz="4" w:space="0"/>
              <w:bottom w:val="single" w:color="auto" w:sz="4" w:space="0"/>
              <w:right w:val="single" w:color="auto" w:sz="4" w:space="0"/>
            </w:tcBorders>
          </w:tcPr>
          <w:p>
            <w:pPr>
              <w:pStyle w:val="86"/>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n70</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n74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n76</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n77</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n78</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n79</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pPr>
            <w:r>
              <w:t>n90</w:t>
            </w:r>
          </w:p>
        </w:tc>
        <w:tc>
          <w:tcPr>
            <w:tcW w:w="2407" w:type="dxa"/>
            <w:tcBorders>
              <w:top w:val="single" w:color="auto" w:sz="4" w:space="0"/>
              <w:left w:val="single" w:color="auto" w:sz="4" w:space="0"/>
              <w:bottom w:val="single" w:color="auto" w:sz="4" w:space="0"/>
              <w:right w:val="single" w:color="auto" w:sz="4" w:space="0"/>
            </w:tcBorders>
            <w:vAlign w:val="center"/>
          </w:tcPr>
          <w:p>
            <w:pPr>
              <w:pStyle w:val="86"/>
            </w:pPr>
            <w:r>
              <w:t>15 kHz</w:t>
            </w:r>
          </w:p>
        </w:tc>
        <w:tc>
          <w:tcPr>
            <w:tcW w:w="2407" w:type="dxa"/>
            <w:tcBorders>
              <w:top w:val="single" w:color="auto" w:sz="4" w:space="0"/>
              <w:left w:val="single" w:color="auto" w:sz="4" w:space="0"/>
              <w:bottom w:val="single" w:color="auto" w:sz="4" w:space="0"/>
              <w:right w:val="single" w:color="auto" w:sz="4" w:space="0"/>
            </w:tcBorders>
            <w:vAlign w:val="center"/>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t>6246 – &lt;1&gt;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vAlign w:val="center"/>
          </w:tcPr>
          <w:p>
            <w:pPr>
              <w:pStyle w:val="86"/>
            </w:pPr>
            <w:r>
              <w:t>30 kHz</w:t>
            </w:r>
          </w:p>
        </w:tc>
        <w:tc>
          <w:tcPr>
            <w:tcW w:w="2407" w:type="dxa"/>
            <w:tcBorders>
              <w:top w:val="single" w:color="auto" w:sz="4" w:space="0"/>
              <w:left w:val="single" w:color="auto" w:sz="4" w:space="0"/>
              <w:bottom w:val="single" w:color="auto" w:sz="4" w:space="0"/>
              <w:right w:val="single" w:color="auto" w:sz="4" w:space="0"/>
            </w:tcBorders>
            <w:vAlign w:val="center"/>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6252 – &lt;1&gt;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n92</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n93</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6"/>
              <w:rPr>
                <w:lang w:eastAsia="zh-CN"/>
              </w:rPr>
            </w:pPr>
            <w:r>
              <w:t>n96</w:t>
            </w:r>
            <w:r>
              <w:rPr>
                <w:rFonts w:eastAsia="Yu Mincho"/>
                <w:b/>
                <w:vertAlign w:val="superscript"/>
              </w:rPr>
              <w:t>4</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SS Block pattern is defined in clause 4.1 in TS 38.213 [8].</w:t>
            </w:r>
          </w:p>
          <w:p>
            <w:pPr>
              <w:pStyle w:val="99"/>
            </w:pPr>
            <w:r>
              <w:t>NOTE 2:</w:t>
            </w:r>
            <w:r>
              <w:tab/>
            </w:r>
            <w:r>
              <w:t>The applicable SS raster entries are GSCN = {6432, 6443, 6457, 6468, 6479, 6493, 6507, 6518, 6532, 6543}.</w:t>
            </w:r>
          </w:p>
          <w:p>
            <w:pPr>
              <w:pStyle w:val="99"/>
            </w:pPr>
            <w:r>
              <w:t>NOTE 3:</w:t>
            </w:r>
            <w:r>
              <w:tab/>
            </w:r>
            <w:r>
              <w:t>The following GSCN are allowed for operation in band n46:</w:t>
            </w:r>
          </w:p>
          <w:p>
            <w:pPr>
              <w:pStyle w:val="99"/>
            </w:pPr>
            <w:r>
              <w:tab/>
            </w:r>
            <w:r>
              <w:t xml:space="preserve">GSCN = </w:t>
            </w:r>
            <w:ins w:id="1" w:author="ZTE" w:date="2021-02-03T23:35:55Z">
              <w:r>
                <w:rPr>
                  <w:rFonts w:hint="eastAsia" w:eastAsia="宋体"/>
                  <w:lang w:val="en-US" w:eastAsia="zh-CN"/>
                </w:rPr>
                <w:t>{</w:t>
              </w:r>
            </w:ins>
            <w:r>
              <w:t>8996, 9010, 9024, 9038, 9051, 9065, 9079, 9093, 9107, 9121, 9218, 9232, 9246, 9260, 9274, 9288, 9301, 9315, 9329, 9343, 9357, 9371, 9385, 9402, 9416, 9430, 9444, 9458, 9472, 9485, 9499, 9513</w:t>
            </w:r>
            <w:ins w:id="2" w:author="ZTE" w:date="2021-02-03T23:35:59Z">
              <w:r>
                <w:rPr>
                  <w:rFonts w:hint="eastAsia" w:eastAsia="宋体"/>
                  <w:lang w:val="en-US" w:eastAsia="zh-CN"/>
                </w:rPr>
                <w:t>}</w:t>
              </w:r>
            </w:ins>
            <w:r>
              <w:t>.</w:t>
            </w:r>
          </w:p>
          <w:p>
            <w:pPr>
              <w:pStyle w:val="99"/>
            </w:pPr>
            <w:r>
              <w:t>NOTE 4:</w:t>
            </w:r>
            <w:r>
              <w:tab/>
            </w:r>
            <w:r>
              <w:t>The following GSCN are allowed for operation in band n96:</w:t>
            </w:r>
          </w:p>
          <w:p>
            <w:pPr>
              <w:pStyle w:val="99"/>
            </w:pPr>
            <w:r>
              <w:tab/>
            </w:r>
            <w:r>
              <w:t xml:space="preserve">GSCN = </w:t>
            </w:r>
            <w:ins w:id="3" w:author="ZTE" w:date="2021-02-03T23:36:04Z">
              <w:r>
                <w:rPr>
                  <w:rFonts w:hint="eastAsia" w:eastAsia="宋体"/>
                  <w:lang w:val="en-US" w:eastAsia="zh-CN"/>
                </w:rPr>
                <w:t>{</w:t>
              </w:r>
            </w:ins>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4" w:author="ZTE" w:date="2021-02-03T23:36:08Z">
              <w:r>
                <w:rPr>
                  <w:rFonts w:hint="eastAsia" w:eastAsia="宋体"/>
                  <w:lang w:val="en-US" w:eastAsia="zh-CN"/>
                </w:rPr>
                <w:t>}</w:t>
              </w:r>
            </w:ins>
            <w:r>
              <w:t>.</w:t>
            </w:r>
          </w:p>
          <w:p>
            <w:pPr>
              <w:pStyle w:val="99"/>
            </w:pPr>
            <w:r>
              <w:t>NOTE 5:</w:t>
            </w:r>
            <w:r>
              <w:tab/>
            </w:r>
            <w:r>
              <w:t>The applicable SS raster entries are GSCN = {5032, 5043, 5054}</w:t>
            </w:r>
          </w:p>
          <w:p>
            <w:pPr>
              <w:pStyle w:val="99"/>
            </w:pPr>
            <w:r>
              <w:t>NOTE 6:</w:t>
            </w:r>
            <w:r>
              <w:tab/>
            </w:r>
            <w:r>
              <w:t>The applicable SS raster entries are GSCN = {4707, 4715, 4718, 4729, 4732, 4743, 4747, 4754, 4761, 4768, 4772, 4782, 4786, 4793}</w:t>
            </w:r>
          </w:p>
        </w:tc>
      </w:tr>
    </w:tbl>
    <w:p/>
    <w:bookmarkEnd w:id="1"/>
    <w:p>
      <w:pPr>
        <w:rPr>
          <w:rFonts w:eastAsia="Yu Mincho"/>
          <w:lang w:val="fi-FI" w:eastAsia="zh-CN"/>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2C846656">
      <w:pPr>
        <w:pStyle w:val="32"/>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C8466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A00002EF" w:usb1="4000207B" w:usb2="00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Arial Unicode MS">
    <w:panose1 w:val="020B0604020202020204"/>
    <w:charset w:val="86"/>
    <w:family w:val="auto"/>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Yu Gothic Light">
    <w:altName w:val="MS UI Gothic"/>
    <w:panose1 w:val="020B0300000000000000"/>
    <w:charset w:val="80"/>
    <w:family w:val="swiss"/>
    <w:pitch w:val="default"/>
    <w:sig w:usb0="00000000" w:usb1="00000000" w:usb2="00000016" w:usb3="00000000" w:csb0="0002009F" w:csb1="00000000"/>
  </w:font>
  <w:font w:name="Bookman Old Style">
    <w:panose1 w:val="02050604050505020204"/>
    <w:charset w:val="00"/>
    <w:family w:val="roman"/>
    <w:pitch w:val="default"/>
    <w:sig w:usb0="00000287" w:usb1="00000000" w:usb2="00000000" w:usb3="00000000" w:csb0="2000009F" w:csb1="DFD7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1"/>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13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1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35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14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602CBD"/>
    <w:multiLevelType w:val="multilevel"/>
    <w:tmpl w:val="3A602CBD"/>
    <w:lvl w:ilvl="0" w:tentative="0">
      <w:start w:val="1"/>
      <w:numFmt w:val="decimal"/>
      <w:pStyle w:val="33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3A877D64"/>
    <w:multiLevelType w:val="singleLevel"/>
    <w:tmpl w:val="3A877D64"/>
    <w:lvl w:ilvl="0" w:tentative="0">
      <w:start w:val="1"/>
      <w:numFmt w:val="decimal"/>
      <w:pStyle w:val="166"/>
      <w:lvlText w:val="[%1]"/>
      <w:lvlJc w:val="left"/>
      <w:pPr>
        <w:tabs>
          <w:tab w:val="left" w:pos="360"/>
        </w:tabs>
        <w:ind w:left="360" w:hanging="360"/>
      </w:pPr>
    </w:lvl>
  </w:abstractNum>
  <w:abstractNum w:abstractNumId="9">
    <w:nsid w:val="435F687E"/>
    <w:multiLevelType w:val="multilevel"/>
    <w:tmpl w:val="435F687E"/>
    <w:lvl w:ilvl="0" w:tentative="0">
      <w:start w:val="1"/>
      <w:numFmt w:val="decimal"/>
      <w:pStyle w:val="34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tentative="0">
      <w:start w:val="1"/>
      <w:numFmt w:val="lowerLetter"/>
      <w:pStyle w:val="14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0BD643C"/>
    <w:multiLevelType w:val="multilevel"/>
    <w:tmpl w:val="70BD643C"/>
    <w:lvl w:ilvl="0" w:tentative="0">
      <w:start w:val="1"/>
      <w:numFmt w:val="bullet"/>
      <w:pStyle w:val="14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3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4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3"/>
  </w:num>
  <w:num w:numId="4">
    <w:abstractNumId w:val="12"/>
  </w:num>
  <w:num w:numId="5">
    <w:abstractNumId w:val="1"/>
  </w:num>
  <w:num w:numId="6">
    <w:abstractNumId w:val="10"/>
  </w:num>
  <w:num w:numId="7">
    <w:abstractNumId w:val="6"/>
  </w:num>
  <w:num w:numId="8">
    <w:abstractNumId w:val="11"/>
  </w:num>
  <w:num w:numId="9">
    <w:abstractNumId w:val="13"/>
  </w:num>
  <w:num w:numId="10">
    <w:abstractNumId w:val="8"/>
  </w:num>
  <w:num w:numId="11">
    <w:abstractNumId w:val="14"/>
  </w:num>
  <w:num w:numId="12">
    <w:abstractNumId w:val="7"/>
  </w:num>
  <w:num w:numId="13">
    <w:abstractNumId w:val="9"/>
  </w:num>
  <w:num w:numId="14">
    <w:abstractNumId w:val="5"/>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薛飞10164284">
    <w15:presenceInfo w15:providerId="AD" w15:userId="S-1-5-21-3250579939-626067488-4216368596-20824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77B96"/>
    <w:rsid w:val="001A4C42"/>
    <w:rsid w:val="001A7420"/>
    <w:rsid w:val="001B6637"/>
    <w:rsid w:val="001C21C3"/>
    <w:rsid w:val="001D02C2"/>
    <w:rsid w:val="001F0C1D"/>
    <w:rsid w:val="001F1132"/>
    <w:rsid w:val="001F168B"/>
    <w:rsid w:val="002347A2"/>
    <w:rsid w:val="002675F0"/>
    <w:rsid w:val="00290004"/>
    <w:rsid w:val="002B6339"/>
    <w:rsid w:val="002E00EE"/>
    <w:rsid w:val="003172DC"/>
    <w:rsid w:val="0035462D"/>
    <w:rsid w:val="003765B8"/>
    <w:rsid w:val="003C3971"/>
    <w:rsid w:val="003F6F36"/>
    <w:rsid w:val="00423334"/>
    <w:rsid w:val="004345EC"/>
    <w:rsid w:val="0044347C"/>
    <w:rsid w:val="00465515"/>
    <w:rsid w:val="004D3578"/>
    <w:rsid w:val="004E213A"/>
    <w:rsid w:val="004F0988"/>
    <w:rsid w:val="004F3340"/>
    <w:rsid w:val="00501F25"/>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0374"/>
    <w:rsid w:val="008768CA"/>
    <w:rsid w:val="008C384C"/>
    <w:rsid w:val="0090271F"/>
    <w:rsid w:val="00902E23"/>
    <w:rsid w:val="009114D7"/>
    <w:rsid w:val="0091348E"/>
    <w:rsid w:val="00917CCB"/>
    <w:rsid w:val="00942EC2"/>
    <w:rsid w:val="009E3411"/>
    <w:rsid w:val="009E751B"/>
    <w:rsid w:val="009F37B7"/>
    <w:rsid w:val="00A10F02"/>
    <w:rsid w:val="00A1115A"/>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08A9"/>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1AE8"/>
    <w:rsid w:val="00F653B8"/>
    <w:rsid w:val="00F9008D"/>
    <w:rsid w:val="00FA1266"/>
    <w:rsid w:val="00FC1192"/>
    <w:rsid w:val="0C755B18"/>
    <w:rsid w:val="0D047DEE"/>
    <w:rsid w:val="0ECB38CC"/>
    <w:rsid w:val="1E692FE4"/>
    <w:rsid w:val="1F8C0584"/>
    <w:rsid w:val="26C34EB4"/>
    <w:rsid w:val="281724CF"/>
    <w:rsid w:val="3269620B"/>
    <w:rsid w:val="39B87A7C"/>
    <w:rsid w:val="3E9E4145"/>
    <w:rsid w:val="50605C8E"/>
    <w:rsid w:val="53327413"/>
    <w:rsid w:val="57DD015F"/>
    <w:rsid w:val="5DF54291"/>
    <w:rsid w:val="67B93340"/>
    <w:rsid w:val="7169263C"/>
    <w:rsid w:val="73F353CF"/>
    <w:rsid w:val="759F3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28"/>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5">
    <w:name w:val="Default Paragraph Font"/>
    <w:semiHidden/>
    <w:unhideWhenUsed/>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45"/>
    <w:qFormat/>
    <w:uiPriority w:val="0"/>
    <w:pPr>
      <w:ind w:left="851"/>
    </w:pPr>
  </w:style>
  <w:style w:type="paragraph" w:styleId="14">
    <w:name w:val="List"/>
    <w:basedOn w:val="1"/>
    <w:link w:val="344"/>
    <w:qFormat/>
    <w:uiPriority w:val="0"/>
    <w:pPr>
      <w:overflowPunct w:val="0"/>
      <w:autoSpaceDE w:val="0"/>
      <w:autoSpaceDN w:val="0"/>
      <w:adjustRightInd w:val="0"/>
      <w:ind w:left="568" w:hanging="284"/>
      <w:textAlignment w:val="baseline"/>
    </w:pPr>
    <w:rPr>
      <w:rFonts w:eastAsia="MS Mincho"/>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21"/>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46"/>
    <w:qFormat/>
    <w:uiPriority w:val="0"/>
    <w:pPr>
      <w:ind w:left="1135"/>
    </w:pPr>
  </w:style>
  <w:style w:type="paragraph" w:styleId="27">
    <w:name w:val="List Bullet 2"/>
    <w:basedOn w:val="28"/>
    <w:link w:val="347"/>
    <w:qFormat/>
    <w:uiPriority w:val="0"/>
    <w:pPr>
      <w:ind w:left="851"/>
    </w:pPr>
  </w:style>
  <w:style w:type="paragraph" w:styleId="28">
    <w:name w:val="List Bullet"/>
    <w:basedOn w:val="14"/>
    <w:link w:val="348"/>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2"/>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17"/>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2">
    <w:name w:val="annotation text"/>
    <w:basedOn w:val="1"/>
    <w:link w:val="115"/>
    <w:qFormat/>
    <w:uiPriority w:val="99"/>
    <w:pPr>
      <w:overflowPunct w:val="0"/>
      <w:autoSpaceDE w:val="0"/>
      <w:autoSpaceDN w:val="0"/>
      <w:adjustRightInd w:val="0"/>
      <w:textAlignment w:val="baseline"/>
    </w:pPr>
    <w:rPr>
      <w:rFonts w:eastAsia="MS Mincho"/>
      <w:lang w:eastAsia="en-GB"/>
    </w:rPr>
  </w:style>
  <w:style w:type="paragraph" w:styleId="33">
    <w:name w:val="Body Text 3"/>
    <w:basedOn w:val="1"/>
    <w:link w:val="175"/>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68"/>
    <w:qFormat/>
    <w:uiPriority w:val="0"/>
    <w:rPr>
      <w:rFonts w:ascii="CG Times (WN)" w:hAnsi="CG Times (WN)" w:eastAsia="MS Mincho"/>
    </w:rPr>
  </w:style>
  <w:style w:type="paragraph" w:styleId="35">
    <w:name w:val="Body Text Indent"/>
    <w:basedOn w:val="1"/>
    <w:link w:val="136"/>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72"/>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6"/>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1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2"/>
    <w:qFormat/>
    <w:uiPriority w:val="0"/>
    <w:pPr>
      <w:snapToGrid w:val="0"/>
    </w:pPr>
    <w:rPr>
      <w:rFonts w:eastAsia="宋体"/>
      <w:lang w:eastAsia="zh-CN"/>
    </w:rPr>
  </w:style>
  <w:style w:type="paragraph" w:styleId="45">
    <w:name w:val="Balloon Text"/>
    <w:basedOn w:val="1"/>
    <w:link w:val="111"/>
    <w:qFormat/>
    <w:uiPriority w:val="0"/>
    <w:pPr>
      <w:spacing w:after="0"/>
    </w:pPr>
    <w:rPr>
      <w:rFonts w:ascii="Segoe UI" w:hAnsi="Segoe UI" w:cs="Segoe UI"/>
      <w:sz w:val="18"/>
      <w:szCs w:val="18"/>
    </w:rPr>
  </w:style>
  <w:style w:type="paragraph" w:styleId="46">
    <w:name w:val="footer"/>
    <w:basedOn w:val="47"/>
    <w:link w:val="156"/>
    <w:qFormat/>
    <w:uiPriority w:val="0"/>
    <w:pPr>
      <w:jc w:val="center"/>
    </w:pPr>
    <w:rPr>
      <w:i/>
    </w:rPr>
  </w:style>
  <w:style w:type="paragraph" w:styleId="47">
    <w:name w:val="header"/>
    <w:link w:val="15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13"/>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29"/>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74"/>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58">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59">
    <w:name w:val="index 2"/>
    <w:basedOn w:val="58"/>
    <w:next w:val="1"/>
    <w:qFormat/>
    <w:uiPriority w:val="0"/>
    <w:pPr>
      <w:ind w:left="284"/>
    </w:pPr>
  </w:style>
  <w:style w:type="paragraph" w:styleId="60">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16"/>
    <w:qFormat/>
    <w:uiPriority w:val="0"/>
    <w:rPr>
      <w:b/>
      <w:bCs/>
    </w:rPr>
  </w:style>
  <w:style w:type="table" w:styleId="63">
    <w:name w:val="Table Grid"/>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annotation reference"/>
    <w:qFormat/>
    <w:uiPriority w:val="0"/>
    <w:rPr>
      <w:sz w:val="16"/>
    </w:rPr>
  </w:style>
  <w:style w:type="character" w:styleId="74">
    <w:name w:val="footnote reference"/>
    <w:qFormat/>
    <w:uiPriority w:val="0"/>
    <w:rPr>
      <w:b/>
      <w:position w:val="6"/>
      <w:sz w:val="16"/>
    </w:rPr>
  </w:style>
  <w:style w:type="character" w:styleId="75">
    <w:name w:val="HTML Sample"/>
    <w:qFormat/>
    <w:uiPriority w:val="0"/>
    <w:rPr>
      <w:rFonts w:ascii="Courier New" w:hAnsi="Courier New" w:eastAsia="宋体" w:cs="Courier New"/>
      <w:color w:val="0000FF"/>
      <w:kern w:val="2"/>
      <w:lang w:val="en-US" w:eastAsia="zh-CN" w:bidi="ar-SA"/>
    </w:rPr>
  </w:style>
  <w:style w:type="paragraph" w:customStyle="1" w:styleId="76">
    <w:name w:val="EQ"/>
    <w:basedOn w:val="1"/>
    <w:next w:val="1"/>
    <w:link w:val="148"/>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4"/>
    <w:qFormat/>
    <w:uiPriority w:val="0"/>
    <w:pPr>
      <w:keepLines/>
      <w:ind w:left="1135" w:hanging="851"/>
    </w:pPr>
  </w:style>
  <w:style w:type="paragraph" w:customStyle="1" w:styleId="82">
    <w:name w:val="PL"/>
    <w:link w:val="5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3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0"/>
    <w:qFormat/>
    <w:uiPriority w:val="0"/>
    <w:pPr>
      <w:jc w:val="center"/>
    </w:pPr>
  </w:style>
  <w:style w:type="paragraph" w:customStyle="1" w:styleId="8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8">
    <w:name w:val="EX"/>
    <w:basedOn w:val="1"/>
    <w:link w:val="137"/>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6"/>
    <w:qFormat/>
    <w:uiPriority w:val="0"/>
    <w:pPr>
      <w:ind w:left="568" w:hanging="284"/>
    </w:pPr>
  </w:style>
  <w:style w:type="paragraph" w:customStyle="1" w:styleId="93">
    <w:name w:val="Editor's Note"/>
    <w:basedOn w:val="81"/>
    <w:link w:val="533"/>
    <w:qFormat/>
    <w:uiPriority w:val="0"/>
    <w:rPr>
      <w:color w:val="FF0000"/>
    </w:rPr>
  </w:style>
  <w:style w:type="paragraph" w:customStyle="1" w:styleId="94">
    <w:name w:val="TH"/>
    <w:basedOn w:val="1"/>
    <w:link w:val="121"/>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9">
    <w:name w:val="TAN"/>
    <w:basedOn w:val="84"/>
    <w:link w:val="125"/>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F"/>
    <w:basedOn w:val="94"/>
    <w:link w:val="132"/>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3">
    <w:name w:val="B2"/>
    <w:basedOn w:val="1"/>
    <w:link w:val="127"/>
    <w:qFormat/>
    <w:uiPriority w:val="0"/>
    <w:pPr>
      <w:ind w:left="851" w:hanging="284"/>
    </w:pPr>
  </w:style>
  <w:style w:type="paragraph" w:customStyle="1" w:styleId="104">
    <w:name w:val="B3"/>
    <w:basedOn w:val="1"/>
    <w:link w:val="326"/>
    <w:qFormat/>
    <w:uiPriority w:val="0"/>
    <w:pPr>
      <w:ind w:left="1135" w:hanging="284"/>
    </w:pPr>
  </w:style>
  <w:style w:type="paragraph" w:customStyle="1" w:styleId="105">
    <w:name w:val="B4"/>
    <w:basedOn w:val="1"/>
    <w:link w:val="527"/>
    <w:qFormat/>
    <w:uiPriority w:val="0"/>
    <w:pPr>
      <w:ind w:left="1418" w:hanging="284"/>
    </w:pPr>
  </w:style>
  <w:style w:type="paragraph" w:customStyle="1" w:styleId="106">
    <w:name w:val="B5"/>
    <w:basedOn w:val="1"/>
    <w:link w:val="534"/>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0"/>
  </w:style>
  <w:style w:type="paragraph" w:customStyle="1" w:styleId="110">
    <w:name w:val="Guidance"/>
    <w:basedOn w:val="1"/>
    <w:link w:val="316"/>
    <w:qFormat/>
    <w:uiPriority w:val="0"/>
    <w:rPr>
      <w:i/>
      <w:color w:val="0000FF"/>
    </w:rPr>
  </w:style>
  <w:style w:type="character" w:customStyle="1" w:styleId="111">
    <w:name w:val="Balloon Text Char"/>
    <w:link w:val="45"/>
    <w:qFormat/>
    <w:uiPriority w:val="0"/>
    <w:rPr>
      <w:rFonts w:ascii="Segoe UI" w:hAnsi="Segoe UI" w:cs="Segoe UI"/>
      <w:sz w:val="18"/>
      <w:szCs w:val="18"/>
      <w:lang w:eastAsia="en-US"/>
    </w:rPr>
  </w:style>
  <w:style w:type="character" w:customStyle="1" w:styleId="112">
    <w:name w:val="Unresolved Mention"/>
    <w:basedOn w:val="65"/>
    <w:unhideWhenUsed/>
    <w:qFormat/>
    <w:uiPriority w:val="99"/>
    <w:rPr>
      <w:color w:val="605E5C"/>
      <w:shd w:val="clear" w:color="auto" w:fill="E1DFDD"/>
    </w:rPr>
  </w:style>
  <w:style w:type="character" w:customStyle="1" w:styleId="113">
    <w:name w:val="Footnote Text Char"/>
    <w:basedOn w:val="65"/>
    <w:link w:val="50"/>
    <w:qFormat/>
    <w:uiPriority w:val="0"/>
    <w:rPr>
      <w:rFonts w:eastAsia="MS Mincho"/>
      <w:sz w:val="16"/>
    </w:rPr>
  </w:style>
  <w:style w:type="paragraph" w:customStyle="1" w:styleId="114">
    <w:name w:val="CR Cover Page"/>
    <w:link w:val="145"/>
    <w:qFormat/>
    <w:uiPriority w:val="0"/>
    <w:pPr>
      <w:spacing w:after="120"/>
    </w:pPr>
    <w:rPr>
      <w:rFonts w:ascii="Arial" w:hAnsi="Arial" w:eastAsia="Malgun Gothic" w:cs="Times New Roman"/>
      <w:lang w:val="en-GB" w:eastAsia="ko-KR" w:bidi="ar-SA"/>
    </w:rPr>
  </w:style>
  <w:style w:type="character" w:customStyle="1" w:styleId="115">
    <w:name w:val="Comment Text Char"/>
    <w:basedOn w:val="65"/>
    <w:link w:val="32"/>
    <w:qFormat/>
    <w:uiPriority w:val="99"/>
    <w:rPr>
      <w:rFonts w:eastAsia="MS Mincho"/>
    </w:rPr>
  </w:style>
  <w:style w:type="character" w:customStyle="1" w:styleId="116">
    <w:name w:val="Comment Subject Char"/>
    <w:basedOn w:val="115"/>
    <w:link w:val="61"/>
    <w:qFormat/>
    <w:uiPriority w:val="0"/>
    <w:rPr>
      <w:rFonts w:eastAsia="MS Mincho"/>
      <w:b/>
      <w:bCs/>
    </w:rPr>
  </w:style>
  <w:style w:type="character" w:customStyle="1" w:styleId="117">
    <w:name w:val="Document Map Char"/>
    <w:basedOn w:val="65"/>
    <w:link w:val="31"/>
    <w:qFormat/>
    <w:uiPriority w:val="0"/>
    <w:rPr>
      <w:rFonts w:ascii="Tahoma" w:hAnsi="Tahoma" w:eastAsia="MS Mincho"/>
      <w:shd w:val="clear" w:color="auto" w:fill="000080"/>
    </w:rPr>
  </w:style>
  <w:style w:type="character" w:customStyle="1" w:styleId="118">
    <w:name w:val="Unresolved Mention1"/>
    <w:unhideWhenUsed/>
    <w:qFormat/>
    <w:uiPriority w:val="99"/>
    <w:rPr>
      <w:color w:val="808080"/>
      <w:shd w:val="clear" w:color="auto" w:fill="E6E6E6"/>
    </w:rPr>
  </w:style>
  <w:style w:type="paragraph" w:customStyle="1" w:styleId="119">
    <w:name w:val="B1+"/>
    <w:basedOn w:val="92"/>
    <w:qFormat/>
    <w:uiPriority w:val="0"/>
    <w:pPr>
      <w:numPr>
        <w:ilvl w:val="0"/>
        <w:numId w:val="3"/>
      </w:numPr>
      <w:overflowPunct w:val="0"/>
      <w:autoSpaceDE w:val="0"/>
      <w:autoSpaceDN w:val="0"/>
      <w:adjustRightInd w:val="0"/>
      <w:textAlignment w:val="baseline"/>
    </w:pPr>
    <w:rPr>
      <w:rFonts w:eastAsia="MS Mincho"/>
      <w:lang w:eastAsia="en-GB"/>
    </w:rPr>
  </w:style>
  <w:style w:type="character" w:customStyle="1" w:styleId="120">
    <w:name w:val="TAC Char"/>
    <w:link w:val="86"/>
    <w:qFormat/>
    <w:uiPriority w:val="0"/>
    <w:rPr>
      <w:rFonts w:ascii="Arial" w:hAnsi="Arial"/>
      <w:sz w:val="18"/>
      <w:lang w:eastAsia="en-US"/>
    </w:rPr>
  </w:style>
  <w:style w:type="character" w:customStyle="1" w:styleId="121">
    <w:name w:val="TH Char"/>
    <w:link w:val="94"/>
    <w:qFormat/>
    <w:uiPriority w:val="0"/>
    <w:rPr>
      <w:rFonts w:ascii="Arial" w:hAnsi="Arial"/>
      <w:b/>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Heading 3 Char"/>
    <w:link w:val="4"/>
    <w:qFormat/>
    <w:uiPriority w:val="0"/>
    <w:rPr>
      <w:rFonts w:ascii="Arial" w:hAnsi="Arial"/>
      <w:sz w:val="28"/>
      <w:lang w:eastAsia="en-US"/>
    </w:rPr>
  </w:style>
  <w:style w:type="character" w:customStyle="1" w:styleId="124">
    <w:name w:val="NO Char"/>
    <w:link w:val="81"/>
    <w:qFormat/>
    <w:uiPriority w:val="0"/>
    <w:rPr>
      <w:lang w:eastAsia="en-US"/>
    </w:rPr>
  </w:style>
  <w:style w:type="character" w:customStyle="1" w:styleId="125">
    <w:name w:val="TAN Char"/>
    <w:link w:val="99"/>
    <w:qFormat/>
    <w:uiPriority w:val="0"/>
    <w:rPr>
      <w:rFonts w:ascii="Arial" w:hAnsi="Arial"/>
      <w:sz w:val="18"/>
      <w:lang w:eastAsia="en-US"/>
    </w:rPr>
  </w:style>
  <w:style w:type="character" w:customStyle="1" w:styleId="126">
    <w:name w:val="B1 Char"/>
    <w:link w:val="92"/>
    <w:qFormat/>
    <w:locked/>
    <w:uiPriority w:val="0"/>
    <w:rPr>
      <w:lang w:eastAsia="en-US"/>
    </w:rPr>
  </w:style>
  <w:style w:type="character" w:customStyle="1" w:styleId="127">
    <w:name w:val="B2 Char"/>
    <w:link w:val="103"/>
    <w:qFormat/>
    <w:locked/>
    <w:uiPriority w:val="0"/>
    <w:rPr>
      <w:lang w:eastAsia="en-US"/>
    </w:rPr>
  </w:style>
  <w:style w:type="character" w:customStyle="1" w:styleId="128">
    <w:name w:val="Heading 4 Char"/>
    <w:link w:val="5"/>
    <w:qFormat/>
    <w:uiPriority w:val="0"/>
    <w:rPr>
      <w:rFonts w:ascii="Arial" w:hAnsi="Arial"/>
      <w:sz w:val="24"/>
      <w:lang w:eastAsia="en-US"/>
    </w:rPr>
  </w:style>
  <w:style w:type="character" w:customStyle="1" w:styleId="129">
    <w:name w:val="Heading 5 Char"/>
    <w:link w:val="6"/>
    <w:qFormat/>
    <w:uiPriority w:val="0"/>
    <w:rPr>
      <w:rFonts w:ascii="Arial" w:hAnsi="Arial"/>
      <w:sz w:val="22"/>
      <w:lang w:eastAsia="en-US"/>
    </w:rPr>
  </w:style>
  <w:style w:type="character" w:customStyle="1" w:styleId="130">
    <w:name w:val="TAL Car"/>
    <w:link w:val="84"/>
    <w:qFormat/>
    <w:uiPriority w:val="0"/>
    <w:rPr>
      <w:rFonts w:ascii="Arial" w:hAnsi="Arial"/>
      <w:sz w:val="18"/>
      <w:lang w:eastAsia="en-US"/>
    </w:rPr>
  </w:style>
  <w:style w:type="character" w:customStyle="1" w:styleId="131">
    <w:name w:val="Subtle Reference"/>
    <w:qFormat/>
    <w:uiPriority w:val="31"/>
    <w:rPr>
      <w:smallCaps/>
      <w:color w:val="5A5A5A"/>
    </w:rPr>
  </w:style>
  <w:style w:type="character" w:customStyle="1" w:styleId="132">
    <w:name w:val="TF Char"/>
    <w:link w:val="101"/>
    <w:qFormat/>
    <w:uiPriority w:val="0"/>
    <w:rPr>
      <w:rFonts w:ascii="Arial" w:hAnsi="Arial"/>
      <w:b/>
      <w:lang w:eastAsia="en-US"/>
    </w:rPr>
  </w:style>
  <w:style w:type="character" w:customStyle="1" w:styleId="133">
    <w:name w:val="TAL Char"/>
    <w:qFormat/>
    <w:locked/>
    <w:uiPriority w:val="0"/>
    <w:rPr>
      <w:rFonts w:ascii="Arial" w:hAnsi="Arial" w:cs="Arial"/>
      <w:sz w:val="18"/>
      <w:lang w:val="en-GB"/>
    </w:rPr>
  </w:style>
  <w:style w:type="character" w:customStyle="1" w:styleId="134">
    <w:name w:val="Heading 2 Char"/>
    <w:link w:val="3"/>
    <w:qFormat/>
    <w:uiPriority w:val="0"/>
    <w:rPr>
      <w:rFonts w:ascii="Arial" w:hAnsi="Arial"/>
      <w:sz w:val="32"/>
      <w:lang w:eastAsia="en-US"/>
    </w:rPr>
  </w:style>
  <w:style w:type="paragraph" w:customStyle="1" w:styleId="135">
    <w:name w:val="TableText"/>
    <w:basedOn w:val="35"/>
    <w:qFormat/>
    <w:uiPriority w:val="0"/>
    <w:pPr>
      <w:keepNext/>
      <w:keepLines/>
      <w:snapToGrid w:val="0"/>
      <w:spacing w:after="180"/>
      <w:ind w:left="0"/>
      <w:jc w:val="center"/>
    </w:pPr>
    <w:rPr>
      <w:kern w:val="2"/>
    </w:rPr>
  </w:style>
  <w:style w:type="character" w:customStyle="1" w:styleId="136">
    <w:name w:val="Body Text Indent Char"/>
    <w:basedOn w:val="65"/>
    <w:link w:val="35"/>
    <w:qFormat/>
    <w:uiPriority w:val="0"/>
    <w:rPr>
      <w:rFonts w:eastAsia="宋体"/>
    </w:rPr>
  </w:style>
  <w:style w:type="character" w:customStyle="1" w:styleId="137">
    <w:name w:val="EX Char"/>
    <w:link w:val="88"/>
    <w:qFormat/>
    <w:locked/>
    <w:uiPriority w:val="0"/>
    <w:rPr>
      <w:lang w:eastAsia="en-US"/>
    </w:rPr>
  </w:style>
  <w:style w:type="paragraph" w:customStyle="1" w:styleId="138">
    <w:name w:val="B2+"/>
    <w:basedOn w:val="103"/>
    <w:qFormat/>
    <w:uiPriority w:val="0"/>
    <w:pPr>
      <w:numPr>
        <w:ilvl w:val="0"/>
        <w:numId w:val="4"/>
      </w:numPr>
      <w:overflowPunct w:val="0"/>
      <w:autoSpaceDE w:val="0"/>
      <w:autoSpaceDN w:val="0"/>
      <w:adjustRightInd w:val="0"/>
      <w:textAlignment w:val="baseline"/>
    </w:pPr>
    <w:rPr>
      <w:rFonts w:eastAsia="MS Mincho"/>
      <w:lang w:eastAsia="en-GB"/>
    </w:rPr>
  </w:style>
  <w:style w:type="paragraph" w:customStyle="1" w:styleId="139">
    <w:name w:val="B3+"/>
    <w:basedOn w:val="104"/>
    <w:qFormat/>
    <w:uiPriority w:val="0"/>
    <w:pPr>
      <w:numPr>
        <w:ilvl w:val="0"/>
        <w:numId w:val="5"/>
      </w:numPr>
      <w:tabs>
        <w:tab w:val="left" w:pos="1134"/>
      </w:tabs>
      <w:overflowPunct w:val="0"/>
      <w:autoSpaceDE w:val="0"/>
      <w:autoSpaceDN w:val="0"/>
      <w:adjustRightInd w:val="0"/>
      <w:textAlignment w:val="baseline"/>
    </w:pPr>
    <w:rPr>
      <w:rFonts w:eastAsia="MS Mincho"/>
      <w:lang w:eastAsia="en-GB"/>
    </w:rPr>
  </w:style>
  <w:style w:type="paragraph" w:customStyle="1" w:styleId="140">
    <w:name w:val="BL"/>
    <w:basedOn w:val="1"/>
    <w:qFormat/>
    <w:uiPriority w:val="0"/>
    <w:pPr>
      <w:numPr>
        <w:ilvl w:val="0"/>
        <w:numId w:val="6"/>
      </w:numPr>
      <w:tabs>
        <w:tab w:val="left" w:pos="851"/>
      </w:tabs>
      <w:overflowPunct w:val="0"/>
      <w:autoSpaceDE w:val="0"/>
      <w:autoSpaceDN w:val="0"/>
      <w:adjustRightInd w:val="0"/>
      <w:textAlignment w:val="baseline"/>
    </w:pPr>
    <w:rPr>
      <w:rFonts w:eastAsia="MS Mincho"/>
      <w:lang w:eastAsia="en-GB"/>
    </w:rPr>
  </w:style>
  <w:style w:type="paragraph" w:customStyle="1" w:styleId="141">
    <w:name w:val="BN"/>
    <w:basedOn w:val="1"/>
    <w:qFormat/>
    <w:uiPriority w:val="0"/>
    <w:pPr>
      <w:numPr>
        <w:ilvl w:val="0"/>
        <w:numId w:val="7"/>
      </w:numPr>
      <w:overflowPunct w:val="0"/>
      <w:autoSpaceDE w:val="0"/>
      <w:autoSpaceDN w:val="0"/>
      <w:adjustRightInd w:val="0"/>
      <w:textAlignment w:val="baseline"/>
    </w:pPr>
    <w:rPr>
      <w:rFonts w:eastAsia="MS Mincho"/>
      <w:lang w:eastAsia="en-GB"/>
    </w:rPr>
  </w:style>
  <w:style w:type="paragraph" w:customStyle="1" w:styleId="142">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43">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44">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45">
    <w:name w:val="CR Cover Page Char"/>
    <w:link w:val="114"/>
    <w:qFormat/>
    <w:uiPriority w:val="0"/>
    <w:rPr>
      <w:rFonts w:ascii="Arial" w:hAnsi="Arial" w:eastAsia="Malgun Gothic"/>
      <w:lang w:eastAsia="ko-KR"/>
    </w:rPr>
  </w:style>
  <w:style w:type="paragraph" w:customStyle="1" w:styleId="146">
    <w:name w:val="Revision"/>
    <w:hidden/>
    <w:semiHidden/>
    <w:qFormat/>
    <w:uiPriority w:val="99"/>
    <w:rPr>
      <w:rFonts w:ascii="Times New Roman" w:hAnsi="Times New Roman" w:eastAsia="宋体" w:cs="Times New Roman"/>
      <w:lang w:val="en-GB" w:eastAsia="en-US" w:bidi="ar-SA"/>
    </w:rPr>
  </w:style>
  <w:style w:type="paragraph" w:customStyle="1" w:styleId="147">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48">
    <w:name w:val="EQ Char"/>
    <w:link w:val="76"/>
    <w:qFormat/>
    <w:uiPriority w:val="0"/>
    <w:rPr>
      <w:lang w:eastAsia="en-US"/>
    </w:rPr>
  </w:style>
  <w:style w:type="character" w:customStyle="1" w:styleId="149">
    <w:name w:val="Heading 1 Char"/>
    <w:link w:val="2"/>
    <w:qFormat/>
    <w:uiPriority w:val="0"/>
    <w:rPr>
      <w:rFonts w:ascii="Arial" w:hAnsi="Arial"/>
      <w:sz w:val="36"/>
      <w:lang w:eastAsia="en-US"/>
    </w:rPr>
  </w:style>
  <w:style w:type="character" w:customStyle="1" w:styleId="150">
    <w:name w:val="Heading 6 Char"/>
    <w:link w:val="7"/>
    <w:qFormat/>
    <w:uiPriority w:val="0"/>
    <w:rPr>
      <w:rFonts w:ascii="Arial" w:hAnsi="Arial"/>
      <w:lang w:eastAsia="en-US"/>
    </w:rPr>
  </w:style>
  <w:style w:type="character" w:customStyle="1" w:styleId="151">
    <w:name w:val="Header Char"/>
    <w:link w:val="47"/>
    <w:qFormat/>
    <w:uiPriority w:val="0"/>
    <w:rPr>
      <w:rFonts w:ascii="Arial" w:hAnsi="Arial"/>
      <w:b/>
      <w:sz w:val="18"/>
      <w:lang w:eastAsia="ja-JP"/>
    </w:rPr>
  </w:style>
  <w:style w:type="character" w:customStyle="1" w:styleId="152">
    <w:name w:val="Caption Char"/>
    <w:link w:val="30"/>
    <w:qFormat/>
    <w:locked/>
    <w:uiPriority w:val="0"/>
    <w:rPr>
      <w:rFonts w:eastAsia="Symbol"/>
      <w:b/>
      <w:bCs/>
      <w:sz w:val="16"/>
    </w:rPr>
  </w:style>
  <w:style w:type="character" w:customStyle="1" w:styleId="153">
    <w:name w:val="H6 Char"/>
    <w:link w:val="8"/>
    <w:qFormat/>
    <w:uiPriority w:val="0"/>
    <w:rPr>
      <w:rFonts w:ascii="Arial" w:hAnsi="Arial"/>
      <w:lang w:eastAsia="en-US"/>
    </w:rPr>
  </w:style>
  <w:style w:type="character" w:customStyle="1" w:styleId="154">
    <w:name w:val="fontstyle01"/>
    <w:qFormat/>
    <w:uiPriority w:val="0"/>
    <w:rPr>
      <w:rFonts w:hint="default" w:ascii="Times-Roman" w:hAnsi="Times-Roman"/>
      <w:color w:val="000000"/>
      <w:sz w:val="20"/>
      <w:szCs w:val="20"/>
    </w:rPr>
  </w:style>
  <w:style w:type="table" w:customStyle="1" w:styleId="155">
    <w:name w:val="Table Grid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Footer Char"/>
    <w:link w:val="46"/>
    <w:qFormat/>
    <w:uiPriority w:val="0"/>
    <w:rPr>
      <w:rFonts w:ascii="Arial" w:hAnsi="Arial"/>
      <w:b/>
      <w:i/>
      <w:sz w:val="18"/>
      <w:lang w:eastAsia="ja-JP"/>
    </w:rPr>
  </w:style>
  <w:style w:type="character" w:customStyle="1" w:styleId="157">
    <w:name w:val="Heading 7 Char"/>
    <w:link w:val="9"/>
    <w:qFormat/>
    <w:uiPriority w:val="0"/>
    <w:rPr>
      <w:rFonts w:ascii="Arial" w:hAnsi="Arial"/>
      <w:lang w:eastAsia="en-US"/>
    </w:rPr>
  </w:style>
  <w:style w:type="character" w:customStyle="1" w:styleId="158">
    <w:name w:val="Heading 8 Char"/>
    <w:link w:val="10"/>
    <w:qFormat/>
    <w:uiPriority w:val="0"/>
    <w:rPr>
      <w:rFonts w:ascii="Arial" w:hAnsi="Arial"/>
      <w:sz w:val="36"/>
      <w:lang w:eastAsia="en-US"/>
    </w:rPr>
  </w:style>
  <w:style w:type="character" w:customStyle="1" w:styleId="159">
    <w:name w:val="Heading 9 Char"/>
    <w:link w:val="11"/>
    <w:qFormat/>
    <w:uiPriority w:val="0"/>
    <w:rPr>
      <w:rFonts w:ascii="Arial" w:hAnsi="Arial"/>
      <w:sz w:val="36"/>
      <w:lang w:eastAsia="en-US"/>
    </w:rPr>
  </w:style>
  <w:style w:type="table" w:customStyle="1" w:styleId="160">
    <w:name w:val="Table Grid2"/>
    <w:basedOn w:val="62"/>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
    <w:name w:val="Table Grid3"/>
    <w:basedOn w:val="62"/>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3">
    <w:name w:val="List Paragraph"/>
    <w:basedOn w:val="1"/>
    <w:link w:val="320"/>
    <w:qFormat/>
    <w:uiPriority w:val="34"/>
    <w:pPr>
      <w:overflowPunct w:val="0"/>
      <w:autoSpaceDE w:val="0"/>
      <w:autoSpaceDN w:val="0"/>
      <w:adjustRightInd w:val="0"/>
      <w:ind w:left="720"/>
      <w:contextualSpacing/>
      <w:textAlignment w:val="baseline"/>
    </w:pPr>
    <w:rPr>
      <w:rFonts w:eastAsia="MS Mincho"/>
      <w:lang w:eastAsia="en-GB"/>
    </w:rPr>
  </w:style>
  <w:style w:type="paragraph" w:customStyle="1" w:styleId="164">
    <w:name w:val="tdoc-header"/>
    <w:qFormat/>
    <w:uiPriority w:val="0"/>
    <w:rPr>
      <w:rFonts w:ascii="Arial" w:hAnsi="Arial" w:eastAsia="Malgun Gothic" w:cs="Times New Roman"/>
      <w:sz w:val="24"/>
      <w:lang w:val="en-GB" w:eastAsia="en-US" w:bidi="ar-SA"/>
    </w:rPr>
  </w:style>
  <w:style w:type="character" w:customStyle="1" w:styleId="165">
    <w:name w:val="Head2A Char3"/>
    <w:qFormat/>
    <w:uiPriority w:val="0"/>
    <w:rPr>
      <w:rFonts w:ascii="Arial" w:hAnsi="Arial"/>
      <w:sz w:val="32"/>
      <w:lang w:val="en-GB" w:eastAsia="en-US" w:bidi="ar-SA"/>
    </w:rPr>
  </w:style>
  <w:style w:type="paragraph" w:customStyle="1" w:styleId="166">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67">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68">
    <w:name w:val="Body Text Char"/>
    <w:basedOn w:val="65"/>
    <w:link w:val="34"/>
    <w:qFormat/>
    <w:uiPriority w:val="0"/>
    <w:rPr>
      <w:rFonts w:ascii="CG Times (WN)" w:hAnsi="CG Times (WN)" w:eastAsia="MS Mincho"/>
      <w:lang w:eastAsia="en-US"/>
    </w:rPr>
  </w:style>
  <w:style w:type="character" w:customStyle="1" w:styleId="169">
    <w:name w:val="font4"/>
    <w:qFormat/>
    <w:uiPriority w:val="0"/>
  </w:style>
  <w:style w:type="character" w:customStyle="1" w:styleId="170">
    <w:name w:val="Unresolved Mention2"/>
    <w:unhideWhenUsed/>
    <w:qFormat/>
    <w:uiPriority w:val="99"/>
    <w:rPr>
      <w:color w:val="605E5C"/>
      <w:shd w:val="clear" w:color="auto" w:fill="E1DFDD"/>
    </w:rPr>
  </w:style>
  <w:style w:type="character" w:customStyle="1" w:styleId="171">
    <w:name w:val="Heading 1 Char1"/>
    <w:qFormat/>
    <w:uiPriority w:val="0"/>
    <w:rPr>
      <w:rFonts w:ascii="Arial" w:hAnsi="Arial"/>
      <w:sz w:val="36"/>
      <w:lang w:val="en-GB" w:eastAsia="en-US"/>
    </w:rPr>
  </w:style>
  <w:style w:type="character" w:customStyle="1" w:styleId="172">
    <w:name w:val="Plain Text Char"/>
    <w:basedOn w:val="65"/>
    <w:link w:val="38"/>
    <w:qFormat/>
    <w:uiPriority w:val="0"/>
    <w:rPr>
      <w:rFonts w:ascii="Courier New" w:hAnsi="Courier New" w:eastAsia="Malgun Gothic"/>
      <w:lang w:val="nb-NO" w:eastAsia="ja-JP"/>
    </w:rPr>
  </w:style>
  <w:style w:type="character" w:customStyle="1" w:styleId="173">
    <w:name w:val="Body Text Char1"/>
    <w:qFormat/>
    <w:uiPriority w:val="0"/>
    <w:rPr>
      <w:rFonts w:ascii="Times New Roman" w:hAnsi="Times New Roman" w:eastAsia="Malgun Gothic"/>
      <w:lang w:val="en-GB" w:eastAsia="ja-JP"/>
    </w:rPr>
  </w:style>
  <w:style w:type="character" w:customStyle="1" w:styleId="174">
    <w:name w:val="Body Text 2 Char"/>
    <w:basedOn w:val="65"/>
    <w:link w:val="56"/>
    <w:qFormat/>
    <w:uiPriority w:val="0"/>
    <w:rPr>
      <w:rFonts w:eastAsia="Malgun Gothic"/>
      <w:i/>
      <w:lang w:eastAsia="zh-CN"/>
    </w:rPr>
  </w:style>
  <w:style w:type="character" w:customStyle="1" w:styleId="175">
    <w:name w:val="Body Text 3 Char"/>
    <w:basedOn w:val="65"/>
    <w:link w:val="33"/>
    <w:qFormat/>
    <w:uiPriority w:val="0"/>
    <w:rPr>
      <w:rFonts w:eastAsia="Osaka"/>
      <w:color w:val="000000"/>
      <w:lang w:eastAsia="zh-CN"/>
    </w:rPr>
  </w:style>
  <w:style w:type="paragraph" w:customStyle="1" w:styleId="176">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7">
    <w:name w:val="msoins"/>
    <w:qFormat/>
    <w:uiPriority w:val="0"/>
  </w:style>
  <w:style w:type="paragraph" w:customStyle="1" w:styleId="17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9">
    <w:name w:val="Char Char1"/>
    <w:qFormat/>
    <w:uiPriority w:val="0"/>
    <w:rPr>
      <w:lang w:val="en-GB" w:eastAsia="ja-JP" w:bidi="ar-SA"/>
    </w:rPr>
  </w:style>
  <w:style w:type="paragraph" w:customStyle="1" w:styleId="18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3">
    <w:name w:val="bt Char"/>
    <w:qFormat/>
    <w:uiPriority w:val="0"/>
    <w:rPr>
      <w:rFonts w:eastAsia="MS Mincho"/>
      <w:lang w:val="en-GB" w:eastAsia="en-US" w:bidi="ar-SA"/>
    </w:rPr>
  </w:style>
  <w:style w:type="paragraph" w:customStyle="1" w:styleId="18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8">
    <w:name w:val="bt Char1"/>
    <w:qFormat/>
    <w:uiPriority w:val="0"/>
    <w:rPr>
      <w:lang w:val="en-GB" w:eastAsia="ja-JP" w:bidi="ar-SA"/>
    </w:rPr>
  </w:style>
  <w:style w:type="character" w:customStyle="1" w:styleId="189">
    <w:name w:val="cap Char Char2"/>
    <w:qFormat/>
    <w:uiPriority w:val="0"/>
    <w:rPr>
      <w:b/>
      <w:lang w:val="en-GB" w:eastAsia="en-GB" w:bidi="ar-SA"/>
    </w:rPr>
  </w:style>
  <w:style w:type="character" w:customStyle="1" w:styleId="190">
    <w:name w:val="bt Char2"/>
    <w:qFormat/>
    <w:uiPriority w:val="0"/>
    <w:rPr>
      <w:lang w:val="en-GB" w:eastAsia="ja-JP" w:bidi="ar-SA"/>
    </w:rPr>
  </w:style>
  <w:style w:type="character" w:customStyle="1" w:styleId="191">
    <w:name w:val="Head2A Char4"/>
    <w:qFormat/>
    <w:uiPriority w:val="0"/>
    <w:rPr>
      <w:rFonts w:ascii="Arial" w:hAnsi="Arial"/>
      <w:sz w:val="32"/>
      <w:lang w:val="en-GB" w:eastAsia="ja-JP" w:bidi="ar-SA"/>
    </w:rPr>
  </w:style>
  <w:style w:type="character" w:customStyle="1" w:styleId="192">
    <w:name w:val="Char Char4"/>
    <w:qFormat/>
    <w:uiPriority w:val="0"/>
    <w:rPr>
      <w:rFonts w:ascii="Courier New" w:hAnsi="Courier New"/>
      <w:lang w:val="nb-NO" w:eastAsia="ja-JP" w:bidi="ar-SA"/>
    </w:rPr>
  </w:style>
  <w:style w:type="character" w:customStyle="1" w:styleId="193">
    <w:name w:val="Andrea Leonardi"/>
    <w:semiHidden/>
    <w:qFormat/>
    <w:uiPriority w:val="0"/>
    <w:rPr>
      <w:rFonts w:ascii="Arial" w:hAnsi="Arial" w:cs="Arial"/>
      <w:color w:val="auto"/>
      <w:sz w:val="20"/>
      <w:szCs w:val="20"/>
    </w:rPr>
  </w:style>
  <w:style w:type="character" w:customStyle="1" w:styleId="194">
    <w:name w:val="NO Char Char"/>
    <w:qFormat/>
    <w:uiPriority w:val="0"/>
    <w:rPr>
      <w:lang w:val="en-GB" w:eastAsia="en-US" w:bidi="ar-SA"/>
    </w:rPr>
  </w:style>
  <w:style w:type="character" w:customStyle="1" w:styleId="195">
    <w:name w:val="NO Zchn"/>
    <w:qFormat/>
    <w:uiPriority w:val="0"/>
    <w:rPr>
      <w:lang w:val="en-GB" w:eastAsia="en-US" w:bidi="ar-SA"/>
    </w:rPr>
  </w:style>
  <w:style w:type="character" w:customStyle="1" w:styleId="196">
    <w:name w:val="TAC Car"/>
    <w:qFormat/>
    <w:uiPriority w:val="0"/>
    <w:rPr>
      <w:rFonts w:ascii="Arial" w:hAnsi="Arial"/>
      <w:sz w:val="18"/>
      <w:lang w:val="en-GB" w:eastAsia="ja-JP" w:bidi="ar-SA"/>
    </w:rPr>
  </w:style>
  <w:style w:type="character" w:customStyle="1" w:styleId="197">
    <w:name w:val="TAL (文字)"/>
    <w:qFormat/>
    <w:uiPriority w:val="0"/>
    <w:rPr>
      <w:rFonts w:ascii="Arial" w:hAnsi="Arial"/>
      <w:sz w:val="18"/>
      <w:lang w:val="en-GB" w:eastAsia="ja-JP" w:bidi="ar-SA"/>
    </w:rPr>
  </w:style>
  <w:style w:type="paragraph" w:customStyle="1" w:styleId="19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T1 Char1"/>
    <w:qFormat/>
    <w:uiPriority w:val="0"/>
  </w:style>
  <w:style w:type="paragraph" w:customStyle="1" w:styleId="20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Head2A Char1"/>
    <w:qFormat/>
    <w:uiPriority w:val="0"/>
    <w:rPr>
      <w:rFonts w:ascii="Arial" w:hAnsi="Arial"/>
      <w:sz w:val="32"/>
      <w:lang w:val="en-GB" w:eastAsia="en-US" w:bidi="ar-SA"/>
    </w:rPr>
  </w:style>
  <w:style w:type="paragraph" w:customStyle="1" w:styleId="20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NMP Heading 1 Char1"/>
    <w:qFormat/>
    <w:uiPriority w:val="0"/>
    <w:rPr>
      <w:rFonts w:ascii="Arial" w:hAnsi="Arial"/>
      <w:sz w:val="36"/>
      <w:lang w:val="en-GB" w:eastAsia="en-US" w:bidi="ar-SA"/>
    </w:rPr>
  </w:style>
  <w:style w:type="character" w:customStyle="1" w:styleId="205">
    <w:name w:val="Head2A Char2"/>
    <w:qFormat/>
    <w:uiPriority w:val="0"/>
    <w:rPr>
      <w:rFonts w:ascii="Arial" w:hAnsi="Arial"/>
      <w:sz w:val="32"/>
      <w:lang w:val="en-GB" w:eastAsia="en-US" w:bidi="ar-SA"/>
    </w:rPr>
  </w:style>
  <w:style w:type="paragraph" w:customStyle="1" w:styleId="20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4 Char1"/>
    <w:qFormat/>
    <w:uiPriority w:val="0"/>
    <w:rPr>
      <w:rFonts w:ascii="Arial" w:hAnsi="Arial" w:eastAsia="MS Mincho"/>
      <w:sz w:val="24"/>
      <w:lang w:val="en-GB" w:eastAsia="en-US" w:bidi="ar-SA"/>
    </w:rPr>
  </w:style>
  <w:style w:type="character" w:customStyle="1" w:styleId="208">
    <w:name w:val="h5 Char1"/>
    <w:qFormat/>
    <w:uiPriority w:val="0"/>
    <w:rPr>
      <w:rFonts w:ascii="Arial" w:hAnsi="Arial" w:eastAsia="MS Mincho"/>
      <w:sz w:val="22"/>
      <w:lang w:val="en-GB" w:eastAsia="en-US" w:bidi="ar-SA"/>
    </w:rPr>
  </w:style>
  <w:style w:type="character" w:customStyle="1" w:styleId="209">
    <w:name w:val="Underrubrik2 Char1"/>
    <w:qFormat/>
    <w:locked/>
    <w:uiPriority w:val="0"/>
    <w:rPr>
      <w:rFonts w:ascii="Arial" w:hAnsi="Arial" w:eastAsia="Batang" w:cs="Times New Roman"/>
      <w:b/>
      <w:bCs/>
      <w:i/>
      <w:iCs/>
      <w:sz w:val="28"/>
      <w:szCs w:val="28"/>
      <w:lang w:val="en-GB" w:eastAsia="en-US" w:bidi="ar-SA"/>
    </w:rPr>
  </w:style>
  <w:style w:type="paragraph" w:customStyle="1" w:styleId="21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T1 Char2"/>
    <w:qFormat/>
    <w:uiPriority w:val="0"/>
  </w:style>
  <w:style w:type="paragraph" w:customStyle="1" w:styleId="21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Body Text Indent 2 Char"/>
    <w:basedOn w:val="65"/>
    <w:link w:val="43"/>
    <w:qFormat/>
    <w:uiPriority w:val="0"/>
    <w:rPr>
      <w:rFonts w:eastAsia="MS Mincho"/>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
    <w:hidden/>
    <w:semiHidden/>
    <w:qFormat/>
    <w:uiPriority w:val="0"/>
    <w:rPr>
      <w:rFonts w:ascii="Times New Roman" w:hAnsi="Times New Roman" w:eastAsia="Batang" w:cs="Times New Roman"/>
      <w:lang w:val="en-GB" w:eastAsia="en-US" w:bidi="ar-SA"/>
    </w:rPr>
  </w:style>
  <w:style w:type="character" w:customStyle="1" w:styleId="222">
    <w:name w:val="Endnote Text Char"/>
    <w:basedOn w:val="65"/>
    <w:link w:val="44"/>
    <w:qFormat/>
    <w:uiPriority w:val="0"/>
    <w:rPr>
      <w:rFonts w:eastAsia="宋体"/>
      <w:lang w:eastAsia="zh-CN"/>
    </w:rPr>
  </w:style>
  <w:style w:type="character" w:customStyle="1" w:styleId="223">
    <w:name w:val="bt Char3"/>
    <w:qFormat/>
    <w:uiPriority w:val="0"/>
    <w:rPr>
      <w:lang w:val="en-GB" w:eastAsia="ja-JP" w:bidi="ar-SA"/>
    </w:rPr>
  </w:style>
  <w:style w:type="character" w:customStyle="1" w:styleId="224">
    <w:name w:val="Title Char"/>
    <w:basedOn w:val="65"/>
    <w:link w:val="60"/>
    <w:qFormat/>
    <w:uiPriority w:val="0"/>
    <w:rPr>
      <w:rFonts w:ascii="Courier New" w:hAnsi="Courier New" w:eastAsia="Malgun Gothic"/>
      <w:lang w:val="nb-NO" w:eastAsia="zh-CN"/>
    </w:rPr>
  </w:style>
  <w:style w:type="character" w:customStyle="1" w:styleId="225">
    <w:name w:val="h5 Char2"/>
    <w:qFormat/>
    <w:uiPriority w:val="0"/>
    <w:rPr>
      <w:rFonts w:ascii="Arial" w:hAnsi="Arial"/>
      <w:sz w:val="22"/>
      <w:lang w:val="en-GB" w:eastAsia="ja-JP" w:bidi="ar-SA"/>
    </w:rPr>
  </w:style>
  <w:style w:type="character" w:customStyle="1" w:styleId="226">
    <w:name w:val="Date Char"/>
    <w:basedOn w:val="65"/>
    <w:link w:val="42"/>
    <w:qFormat/>
    <w:uiPriority w:val="0"/>
    <w:rPr>
      <w:rFonts w:eastAsia="Malgun Gothic"/>
      <w:lang w:eastAsia="zh-CN"/>
    </w:rPr>
  </w:style>
  <w:style w:type="character" w:customStyle="1" w:styleId="227">
    <w:name w:val="h4 Char2"/>
    <w:qFormat/>
    <w:uiPriority w:val="0"/>
    <w:rPr>
      <w:rFonts w:ascii="Arial" w:hAnsi="Arial"/>
      <w:sz w:val="24"/>
      <w:lang w:val="en-GB"/>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47">
    <w:name w:val="MTDisplayEquation"/>
    <w:basedOn w:val="1"/>
    <w:qFormat/>
    <w:uiPriority w:val="0"/>
    <w:pPr>
      <w:tabs>
        <w:tab w:val="center" w:pos="4820"/>
        <w:tab w:val="right" w:pos="9640"/>
      </w:tabs>
    </w:pPr>
    <w:rPr>
      <w:lang w:eastAsia="ja-JP"/>
    </w:r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86"/>
    <w:qFormat/>
    <w:uiPriority w:val="0"/>
    <w:pPr>
      <w:overflowPunct w:val="0"/>
      <w:autoSpaceDE w:val="0"/>
      <w:autoSpaceDN w:val="0"/>
      <w:adjustRightInd w:val="0"/>
      <w:textAlignment w:val="baseline"/>
    </w:pPr>
    <w:rPr>
      <w:lang w:eastAsia="ja-JP"/>
    </w:rPr>
  </w:style>
  <w:style w:type="paragraph" w:customStyle="1" w:styleId="25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3">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54">
    <w:name w:val="Separation"/>
    <w:basedOn w:val="2"/>
    <w:next w:val="1"/>
    <w:qFormat/>
    <w:uiPriority w:val="0"/>
    <w:pPr>
      <w:pBdr>
        <w:top w:val="none" w:color="auto" w:sz="0" w:space="0"/>
      </w:pBdr>
    </w:pPr>
    <w:rPr>
      <w:b/>
      <w:color w:val="0000FF"/>
    </w:rPr>
  </w:style>
  <w:style w:type="character" w:customStyle="1" w:styleId="255">
    <w:name w:val="Underrubrik2 Char2"/>
    <w:qFormat/>
    <w:uiPriority w:val="0"/>
    <w:rPr>
      <w:rFonts w:ascii="Arial" w:hAnsi="Arial"/>
      <w:sz w:val="28"/>
      <w:lang w:val="en-GB" w:eastAsia="en-US" w:bidi="ar-SA"/>
    </w:rPr>
  </w:style>
  <w:style w:type="character" w:customStyle="1" w:styleId="256">
    <w:name w:val="T1 Char3"/>
    <w:qFormat/>
    <w:uiPriority w:val="0"/>
    <w:rPr>
      <w:rFonts w:ascii="Arial" w:hAnsi="Arial"/>
      <w:lang w:val="en-GB" w:eastAsia="en-US" w:bidi="ar-SA"/>
    </w:rPr>
  </w:style>
  <w:style w:type="table" w:customStyle="1" w:styleId="257">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Bullet"/>
    <w:basedOn w:val="1"/>
    <w:qFormat/>
    <w:uiPriority w:val="0"/>
    <w:pPr>
      <w:tabs>
        <w:tab w:val="left" w:pos="928"/>
      </w:tabs>
      <w:ind w:left="928" w:hanging="360"/>
    </w:pPr>
    <w:rPr>
      <w:rFonts w:eastAsia="Batang"/>
      <w:lang w:eastAsia="ko-KR"/>
    </w:rPr>
  </w:style>
  <w:style w:type="paragraph" w:customStyle="1" w:styleId="26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26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269">
    <w:name w:val="吹き出し"/>
    <w:basedOn w:val="1"/>
    <w:semiHidden/>
    <w:qFormat/>
    <w:uiPriority w:val="0"/>
    <w:rPr>
      <w:rFonts w:ascii="Tahoma" w:hAnsi="Tahoma" w:eastAsia="MS Mincho" w:cs="Tahoma"/>
      <w:sz w:val="16"/>
      <w:szCs w:val="16"/>
      <w:lang w:eastAsia="ko-KR"/>
    </w:rPr>
  </w:style>
  <w:style w:type="paragraph" w:customStyle="1" w:styleId="270">
    <w:name w:val="JK - text - simple doc"/>
    <w:basedOn w:val="34"/>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71">
    <w:name w:val="b1"/>
    <w:basedOn w:val="1"/>
    <w:qFormat/>
    <w:uiPriority w:val="0"/>
    <w:pPr>
      <w:spacing w:before="100" w:beforeAutospacing="1" w:after="100" w:afterAutospacing="1"/>
    </w:pPr>
    <w:rPr>
      <w:sz w:val="24"/>
      <w:szCs w:val="24"/>
      <w:lang w:val="en-US" w:eastAsia="ko-KR"/>
    </w:rPr>
  </w:style>
  <w:style w:type="paragraph" w:customStyle="1" w:styleId="272">
    <w:name w:val="吹き出し1"/>
    <w:basedOn w:val="1"/>
    <w:semiHidden/>
    <w:qFormat/>
    <w:uiPriority w:val="0"/>
    <w:rPr>
      <w:rFonts w:ascii="Tahoma" w:hAnsi="Tahoma" w:eastAsia="MS Mincho" w:cs="Tahoma"/>
      <w:sz w:val="16"/>
      <w:szCs w:val="16"/>
      <w:lang w:eastAsia="ko-KR"/>
    </w:rPr>
  </w:style>
  <w:style w:type="paragraph" w:customStyle="1" w:styleId="27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4">
    <w:name w:val="吹き出し2"/>
    <w:basedOn w:val="1"/>
    <w:semiHidden/>
    <w:qFormat/>
    <w:uiPriority w:val="0"/>
    <w:rPr>
      <w:rFonts w:ascii="Tahoma" w:hAnsi="Tahoma" w:eastAsia="MS Mincho" w:cs="Tahoma"/>
      <w:sz w:val="16"/>
      <w:szCs w:val="16"/>
      <w:lang w:eastAsia="ko-KR"/>
    </w:rPr>
  </w:style>
  <w:style w:type="paragraph" w:customStyle="1" w:styleId="275">
    <w:name w:val="Note"/>
    <w:basedOn w:val="92"/>
    <w:qFormat/>
    <w:uiPriority w:val="0"/>
    <w:pPr>
      <w:overflowPunct w:val="0"/>
      <w:autoSpaceDE w:val="0"/>
      <w:autoSpaceDN w:val="0"/>
      <w:adjustRightInd w:val="0"/>
      <w:textAlignment w:val="baseline"/>
    </w:pPr>
    <w:rPr>
      <w:rFonts w:eastAsia="MS Mincho"/>
      <w:lang w:eastAsia="en-GB"/>
    </w:rPr>
  </w:style>
  <w:style w:type="paragraph" w:customStyle="1" w:styleId="27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77">
    <w:name w:val="TOC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7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7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8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8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8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4">
    <w:name w:val="FooterCentred"/>
    <w:basedOn w:val="46"/>
    <w:qFormat/>
    <w:uiPriority w:val="0"/>
    <w:pPr>
      <w:tabs>
        <w:tab w:val="center" w:pos="4678"/>
        <w:tab w:val="right" w:pos="9356"/>
      </w:tabs>
      <w:jc w:val="both"/>
    </w:pPr>
    <w:rPr>
      <w:rFonts w:ascii="Times New Roman" w:hAnsi="Times New Roman" w:eastAsia="MS Mincho"/>
      <w:b w:val="0"/>
      <w:i w:val="0"/>
      <w:sz w:val="20"/>
      <w:lang w:val="zh-CN" w:eastAsia="en-GB"/>
    </w:rPr>
  </w:style>
  <w:style w:type="paragraph" w:customStyle="1" w:styleId="28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86">
    <w:name w:val="Numbered List"/>
    <w:basedOn w:val="287"/>
    <w:qFormat/>
    <w:uiPriority w:val="0"/>
    <w:pPr>
      <w:tabs>
        <w:tab w:val="left" w:pos="360"/>
      </w:tabs>
      <w:ind w:left="360" w:hanging="360"/>
    </w:pPr>
  </w:style>
  <w:style w:type="paragraph" w:customStyle="1" w:styleId="28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9">
    <w:name w:val="TableTitle"/>
    <w:basedOn w:val="56"/>
    <w:next w:val="56"/>
    <w:qFormat/>
    <w:uiPriority w:val="0"/>
    <w:pPr>
      <w:keepNext/>
      <w:keepLines/>
      <w:spacing w:after="60"/>
      <w:ind w:left="210"/>
      <w:jc w:val="center"/>
    </w:pPr>
    <w:rPr>
      <w:rFonts w:eastAsia="MS Mincho"/>
      <w:b/>
      <w:i w:val="0"/>
      <w:lang w:eastAsia="en-GB"/>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91">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9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93">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29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95">
    <w:name w:val="Tdoc_table"/>
    <w:qFormat/>
    <w:uiPriority w:val="0"/>
    <w:pPr>
      <w:ind w:left="244" w:hanging="244"/>
    </w:pPr>
    <w:rPr>
      <w:rFonts w:ascii="Arial" w:hAnsi="Arial" w:eastAsia="宋体" w:cs="Times New Roman"/>
      <w:color w:val="000000"/>
      <w:lang w:val="en-GB" w:eastAsia="en-US" w:bidi="ar-SA"/>
    </w:rPr>
  </w:style>
  <w:style w:type="paragraph" w:customStyle="1" w:styleId="296">
    <w:name w:val="Heading 3.Underrubrik2.H3"/>
    <w:basedOn w:val="297"/>
    <w:next w:val="1"/>
    <w:qFormat/>
    <w:uiPriority w:val="0"/>
    <w:pPr>
      <w:spacing w:before="120"/>
      <w:outlineLvl w:val="2"/>
    </w:pPr>
    <w:rPr>
      <w:sz w:val="28"/>
    </w:rPr>
  </w:style>
  <w:style w:type="paragraph" w:customStyle="1" w:styleId="29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298">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00">
    <w:name w:val="Überschrift 3.h3.H3.Underrubrik2"/>
    <w:basedOn w:val="3"/>
    <w:next w:val="1"/>
    <w:qFormat/>
    <w:uiPriority w:val="0"/>
    <w:pPr>
      <w:spacing w:before="120"/>
      <w:outlineLvl w:val="2"/>
    </w:pPr>
    <w:rPr>
      <w:rFonts w:eastAsia="MS Mincho"/>
      <w:sz w:val="28"/>
      <w:lang w:eastAsia="de-DE"/>
    </w:rPr>
  </w:style>
  <w:style w:type="paragraph" w:customStyle="1" w:styleId="301">
    <w:name w:val="Reference"/>
    <w:basedOn w:val="1"/>
    <w:qFormat/>
    <w:uiPriority w:val="0"/>
    <w:pPr>
      <w:spacing w:after="0"/>
      <w:ind w:left="567" w:hanging="283"/>
    </w:pPr>
    <w:rPr>
      <w:rFonts w:eastAsia="MS Mincho"/>
      <w:lang w:eastAsia="en-GB"/>
    </w:rPr>
  </w:style>
  <w:style w:type="paragraph" w:customStyle="1" w:styleId="302">
    <w:name w:val="Bullets"/>
    <w:basedOn w:val="34"/>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03">
    <w:name w:val="11 BodyText"/>
    <w:basedOn w:val="1"/>
    <w:qFormat/>
    <w:uiPriority w:val="0"/>
    <w:pPr>
      <w:spacing w:after="220"/>
      <w:ind w:left="1298"/>
    </w:pPr>
    <w:rPr>
      <w:rFonts w:ascii="Arial" w:hAnsi="Arial" w:eastAsia="宋体"/>
      <w:lang w:val="en-US" w:eastAsia="en-GB"/>
    </w:rPr>
  </w:style>
  <w:style w:type="paragraph" w:customStyle="1" w:styleId="304">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05">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08">
    <w:name w:val="Style TAC +"/>
    <w:basedOn w:val="86"/>
    <w:next w:val="86"/>
    <w:link w:val="309"/>
    <w:qFormat/>
    <w:uiPriority w:val="0"/>
    <w:rPr>
      <w:rFonts w:eastAsia="Malgun Gothic"/>
      <w:kern w:val="2"/>
    </w:rPr>
  </w:style>
  <w:style w:type="character" w:customStyle="1" w:styleId="309">
    <w:name w:val="Style TAC + Char"/>
    <w:link w:val="308"/>
    <w:qFormat/>
    <w:uiPriority w:val="0"/>
    <w:rPr>
      <w:rFonts w:ascii="Arial" w:hAnsi="Arial" w:eastAsia="Malgun Gothic"/>
      <w:kern w:val="2"/>
      <w:sz w:val="18"/>
      <w:lang w:eastAsia="en-US"/>
    </w:rPr>
  </w:style>
  <w:style w:type="character" w:customStyle="1" w:styleId="310">
    <w:name w:val="Char Char29"/>
    <w:qFormat/>
    <w:uiPriority w:val="0"/>
    <w:rPr>
      <w:rFonts w:ascii="Arial" w:hAnsi="Arial"/>
      <w:sz w:val="36"/>
      <w:lang w:val="en-GB" w:eastAsia="en-US" w:bidi="ar-SA"/>
    </w:rPr>
  </w:style>
  <w:style w:type="character" w:customStyle="1" w:styleId="311">
    <w:name w:val="Char Char28"/>
    <w:qFormat/>
    <w:uiPriority w:val="0"/>
    <w:rPr>
      <w:rFonts w:ascii="Arial" w:hAnsi="Arial"/>
      <w:sz w:val="32"/>
      <w:lang w:val="en-GB"/>
    </w:rPr>
  </w:style>
  <w:style w:type="character" w:customStyle="1" w:styleId="312">
    <w:name w:val="msoins0"/>
    <w:qFormat/>
    <w:uiPriority w:val="0"/>
  </w:style>
  <w:style w:type="character" w:customStyle="1" w:styleId="313">
    <w:name w:val="h4 Char3"/>
    <w:qFormat/>
    <w:uiPriority w:val="0"/>
    <w:rPr>
      <w:rFonts w:ascii="Arial" w:hAnsi="Arial"/>
      <w:sz w:val="24"/>
      <w:lang w:val="en-GB" w:eastAsia="en-GB" w:bidi="ar-SA"/>
    </w:rPr>
  </w:style>
  <w:style w:type="character" w:customStyle="1" w:styleId="314">
    <w:name w:val="h5 Char4"/>
    <w:qFormat/>
    <w:uiPriority w:val="0"/>
    <w:rPr>
      <w:rFonts w:ascii="Arial" w:hAnsi="Arial"/>
      <w:sz w:val="22"/>
      <w:lang w:val="en-GB" w:eastAsia="en-GB" w:bidi="ar-SA"/>
    </w:rPr>
  </w:style>
  <w:style w:type="character" w:customStyle="1" w:styleId="315">
    <w:name w:val="B1 Zchn"/>
    <w:qFormat/>
    <w:uiPriority w:val="0"/>
    <w:rPr>
      <w:rFonts w:ascii="Times New Roman" w:hAnsi="Times New Roman"/>
      <w:lang w:val="en-GB"/>
    </w:rPr>
  </w:style>
  <w:style w:type="character" w:customStyle="1" w:styleId="316">
    <w:name w:val="Guidance Char"/>
    <w:link w:val="110"/>
    <w:qFormat/>
    <w:uiPriority w:val="0"/>
    <w:rPr>
      <w:i/>
      <w:color w:val="0000FF"/>
      <w:lang w:eastAsia="en-US"/>
    </w:rPr>
  </w:style>
  <w:style w:type="paragraph" w:customStyle="1" w:styleId="317">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18">
    <w:name w:val="Footnote Text Char1"/>
    <w:semiHidden/>
    <w:qFormat/>
    <w:uiPriority w:val="0"/>
    <w:rPr>
      <w:rFonts w:ascii="Times New Roman" w:hAnsi="Times New Roman"/>
      <w:lang w:val="en-GB" w:eastAsia="ko-KR"/>
    </w:rPr>
  </w:style>
  <w:style w:type="paragraph" w:customStyle="1" w:styleId="319">
    <w:name w:val="样式 页眉"/>
    <w:basedOn w:val="47"/>
    <w:link w:val="321"/>
    <w:qFormat/>
    <w:uiPriority w:val="0"/>
    <w:rPr>
      <w:rFonts w:eastAsia="Arial"/>
      <w:bCs/>
      <w:sz w:val="22"/>
      <w:lang w:eastAsia="en-US"/>
    </w:rPr>
  </w:style>
  <w:style w:type="character" w:customStyle="1" w:styleId="320">
    <w:name w:val="List Paragraph Char"/>
    <w:link w:val="163"/>
    <w:qFormat/>
    <w:locked/>
    <w:uiPriority w:val="34"/>
    <w:rPr>
      <w:rFonts w:eastAsia="MS Mincho"/>
    </w:rPr>
  </w:style>
  <w:style w:type="character" w:customStyle="1" w:styleId="321">
    <w:name w:val="样式 页眉 Char"/>
    <w:link w:val="319"/>
    <w:qFormat/>
    <w:uiPriority w:val="0"/>
    <w:rPr>
      <w:rFonts w:ascii="Arial" w:hAnsi="Arial" w:eastAsia="Arial"/>
      <w:b/>
      <w:bCs/>
      <w:sz w:val="22"/>
      <w:lang w:eastAsia="en-US"/>
    </w:rPr>
  </w:style>
  <w:style w:type="character" w:customStyle="1" w:styleId="322">
    <w:name w:val="B1 Char1"/>
    <w:qFormat/>
    <w:uiPriority w:val="0"/>
    <w:rPr>
      <w:lang w:val="en-GB"/>
    </w:rPr>
  </w:style>
  <w:style w:type="paragraph" w:customStyle="1" w:styleId="323">
    <w:name w:val="修订1"/>
    <w:hidden/>
    <w:semiHidden/>
    <w:qFormat/>
    <w:uiPriority w:val="0"/>
    <w:rPr>
      <w:rFonts w:ascii="Times New Roman" w:hAnsi="Times New Roman" w:eastAsia="Batang" w:cs="Times New Roman"/>
      <w:lang w:val="en-GB" w:eastAsia="en-US" w:bidi="ar-SA"/>
    </w:rPr>
  </w:style>
  <w:style w:type="paragraph" w:customStyle="1" w:styleId="324">
    <w:name w:val="吹き出し3"/>
    <w:basedOn w:val="1"/>
    <w:semiHidden/>
    <w:qFormat/>
    <w:uiPriority w:val="0"/>
    <w:rPr>
      <w:rFonts w:ascii="Tahoma" w:hAnsi="Tahoma" w:eastAsia="MS Mincho" w:cs="Tahoma"/>
      <w:sz w:val="16"/>
      <w:szCs w:val="16"/>
    </w:rPr>
  </w:style>
  <w:style w:type="paragraph" w:customStyle="1" w:styleId="325">
    <w:name w:val="吹き出し5"/>
    <w:basedOn w:val="1"/>
    <w:semiHidden/>
    <w:qFormat/>
    <w:uiPriority w:val="0"/>
    <w:rPr>
      <w:rFonts w:ascii="Tahoma" w:hAnsi="Tahoma" w:eastAsia="MS Mincho" w:cs="Tahoma"/>
      <w:sz w:val="16"/>
      <w:szCs w:val="16"/>
    </w:rPr>
  </w:style>
  <w:style w:type="character" w:customStyle="1" w:styleId="326">
    <w:name w:val="B3 Char"/>
    <w:link w:val="104"/>
    <w:qFormat/>
    <w:uiPriority w:val="0"/>
    <w:rPr>
      <w:lang w:eastAsia="en-US"/>
    </w:rPr>
  </w:style>
  <w:style w:type="paragraph" w:customStyle="1" w:styleId="32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28">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29">
    <w:name w:val="Body Text Indent 3 Char"/>
    <w:basedOn w:val="65"/>
    <w:link w:val="53"/>
    <w:qFormat/>
    <w:uiPriority w:val="0"/>
    <w:rPr>
      <w:rFonts w:eastAsia="Yu Mincho"/>
      <w:lang w:eastAsia="en-US"/>
    </w:rPr>
  </w:style>
  <w:style w:type="paragraph" w:customStyle="1" w:styleId="33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enumlev1"/>
    <w:basedOn w:val="1"/>
    <w:link w:val="33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33">
    <w:name w:val="enumlev1 Char"/>
    <w:link w:val="332"/>
    <w:qFormat/>
    <w:uiPriority w:val="0"/>
    <w:rPr>
      <w:rFonts w:eastAsia="Batang"/>
      <w:sz w:val="24"/>
      <w:lang w:val="fr-FR" w:eastAsia="en-US"/>
    </w:rPr>
  </w:style>
  <w:style w:type="paragraph" w:customStyle="1" w:styleId="33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7">
    <w:name w:val="Heading4"/>
    <w:basedOn w:val="4"/>
    <w:link w:val="338"/>
    <w:semiHidden/>
    <w:qFormat/>
    <w:uiPriority w:val="0"/>
    <w:pPr>
      <w:keepNext w:val="0"/>
      <w:keepLines w:val="0"/>
      <w:tabs>
        <w:tab w:val="left" w:pos="1100"/>
      </w:tabs>
      <w:spacing w:beforeAutospacing="1" w:afterLines="100"/>
      <w:ind w:left="930" w:hanging="510"/>
    </w:pPr>
    <w:rPr>
      <w:rFonts w:eastAsia="Arial"/>
    </w:rPr>
  </w:style>
  <w:style w:type="character" w:customStyle="1" w:styleId="338">
    <w:name w:val="Heading4 Char"/>
    <w:link w:val="337"/>
    <w:semiHidden/>
    <w:qFormat/>
    <w:uiPriority w:val="0"/>
    <w:rPr>
      <w:rFonts w:ascii="Arial" w:hAnsi="Arial" w:eastAsia="Arial"/>
      <w:sz w:val="28"/>
      <w:lang w:eastAsia="en-US"/>
    </w:rPr>
  </w:style>
  <w:style w:type="paragraph" w:customStyle="1" w:styleId="339">
    <w:name w:val="表格题注"/>
    <w:next w:val="1"/>
    <w:qFormat/>
    <w:uiPriority w:val="0"/>
    <w:pPr>
      <w:numPr>
        <w:ilvl w:val="0"/>
        <w:numId w:val="12"/>
      </w:numPr>
      <w:spacing w:beforeLines="50" w:afterLines="50"/>
      <w:jc w:val="center"/>
    </w:pPr>
    <w:rPr>
      <w:rFonts w:ascii="Times New Roman" w:hAnsi="Times New Roman" w:eastAsia="Yu Mincho" w:cs="Times New Roman"/>
      <w:b/>
      <w:lang w:val="en-GB" w:eastAsia="zh-CN" w:bidi="ar-SA"/>
    </w:rPr>
  </w:style>
  <w:style w:type="paragraph" w:customStyle="1" w:styleId="340">
    <w:name w:val="插图题注"/>
    <w:next w:val="1"/>
    <w:qFormat/>
    <w:uiPriority w:val="0"/>
    <w:pPr>
      <w:numPr>
        <w:ilvl w:val="0"/>
        <w:numId w:val="13"/>
      </w:numPr>
      <w:jc w:val="center"/>
    </w:pPr>
    <w:rPr>
      <w:rFonts w:ascii="Times New Roman" w:hAnsi="Times New Roman" w:eastAsia="Yu Mincho" w:cs="Times New Roman"/>
      <w:b/>
      <w:lang w:val="en-GB" w:eastAsia="zh-CN" w:bidi="ar-SA"/>
    </w:rPr>
  </w:style>
  <w:style w:type="character" w:customStyle="1" w:styleId="341">
    <w:name w:val="textbodybold1"/>
    <w:qFormat/>
    <w:uiPriority w:val="0"/>
    <w:rPr>
      <w:rFonts w:hint="default" w:ascii="Arial" w:hAnsi="Arial" w:cs="Arial"/>
      <w:b/>
      <w:bCs/>
      <w:color w:val="902630"/>
      <w:sz w:val="18"/>
      <w:szCs w:val="18"/>
    </w:rPr>
  </w:style>
  <w:style w:type="paragraph" w:customStyle="1" w:styleId="34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3">
    <w:name w:val="MTEquationSection"/>
    <w:qFormat/>
    <w:uiPriority w:val="0"/>
    <w:rPr>
      <w:color w:val="FF0000"/>
      <w:lang w:eastAsia="en-US"/>
    </w:rPr>
  </w:style>
  <w:style w:type="character" w:customStyle="1" w:styleId="344">
    <w:name w:val="List Char"/>
    <w:link w:val="14"/>
    <w:qFormat/>
    <w:uiPriority w:val="0"/>
    <w:rPr>
      <w:rFonts w:eastAsia="MS Mincho"/>
    </w:rPr>
  </w:style>
  <w:style w:type="character" w:customStyle="1" w:styleId="345">
    <w:name w:val="List 2 Char"/>
    <w:link w:val="13"/>
    <w:qFormat/>
    <w:uiPriority w:val="0"/>
    <w:rPr>
      <w:rFonts w:eastAsia="MS Mincho"/>
    </w:rPr>
  </w:style>
  <w:style w:type="character" w:customStyle="1" w:styleId="346">
    <w:name w:val="List Bullet 3 Char"/>
    <w:link w:val="26"/>
    <w:qFormat/>
    <w:uiPriority w:val="0"/>
    <w:rPr>
      <w:rFonts w:eastAsia="MS Mincho"/>
    </w:rPr>
  </w:style>
  <w:style w:type="character" w:customStyle="1" w:styleId="347">
    <w:name w:val="List Bullet 2 Char"/>
    <w:link w:val="27"/>
    <w:qFormat/>
    <w:uiPriority w:val="0"/>
    <w:rPr>
      <w:rFonts w:eastAsia="MS Mincho"/>
    </w:rPr>
  </w:style>
  <w:style w:type="character" w:customStyle="1" w:styleId="348">
    <w:name w:val="List Bullet Char"/>
    <w:link w:val="28"/>
    <w:qFormat/>
    <w:uiPriority w:val="0"/>
    <w:rPr>
      <w:rFonts w:eastAsia="MS Mincho"/>
    </w:rPr>
  </w:style>
  <w:style w:type="character" w:customStyle="1" w:styleId="349">
    <w:name w:val="样式1 Char"/>
    <w:link w:val="350"/>
    <w:qFormat/>
    <w:uiPriority w:val="0"/>
    <w:rPr>
      <w:rFonts w:ascii="Arial" w:hAnsi="Arial"/>
      <w:sz w:val="18"/>
      <w:lang w:eastAsia="ja-JP"/>
    </w:rPr>
  </w:style>
  <w:style w:type="paragraph" w:customStyle="1" w:styleId="350">
    <w:name w:val="样式1"/>
    <w:basedOn w:val="99"/>
    <w:link w:val="349"/>
    <w:qFormat/>
    <w:uiPriority w:val="0"/>
    <w:pPr>
      <w:numPr>
        <w:ilvl w:val="0"/>
        <w:numId w:val="14"/>
      </w:numPr>
      <w:overflowPunct w:val="0"/>
      <w:autoSpaceDE w:val="0"/>
      <w:autoSpaceDN w:val="0"/>
      <w:adjustRightInd w:val="0"/>
      <w:textAlignment w:val="baseline"/>
    </w:pPr>
    <w:rPr>
      <w:lang w:eastAsia="ja-JP"/>
    </w:rPr>
  </w:style>
  <w:style w:type="character" w:customStyle="1" w:styleId="351">
    <w:name w:val="superscript"/>
    <w:qFormat/>
    <w:uiPriority w:val="0"/>
    <w:rPr>
      <w:rFonts w:ascii="Bookman" w:hAnsi="Bookman"/>
      <w:position w:val="6"/>
      <w:sz w:val="18"/>
    </w:rPr>
  </w:style>
  <w:style w:type="character" w:customStyle="1" w:styleId="352">
    <w:name w:val="NO Char1"/>
    <w:qFormat/>
    <w:uiPriority w:val="0"/>
    <w:rPr>
      <w:rFonts w:eastAsia="MS Mincho"/>
      <w:lang w:val="en-GB" w:eastAsia="en-US" w:bidi="ar-SA"/>
    </w:rPr>
  </w:style>
  <w:style w:type="paragraph" w:customStyle="1" w:styleId="353">
    <w:name w:val="text intend 1"/>
    <w:basedOn w:val="354"/>
    <w:qFormat/>
    <w:uiPriority w:val="0"/>
    <w:pPr>
      <w:widowControl/>
      <w:tabs>
        <w:tab w:val="left" w:pos="992"/>
      </w:tabs>
      <w:spacing w:after="120"/>
      <w:ind w:left="992" w:hanging="425"/>
    </w:pPr>
    <w:rPr>
      <w:rFonts w:eastAsia="MS Mincho"/>
      <w:lang w:val="en-US"/>
    </w:rPr>
  </w:style>
  <w:style w:type="paragraph" w:customStyle="1" w:styleId="354">
    <w:name w:val="text"/>
    <w:basedOn w:val="1"/>
    <w:qFormat/>
    <w:uiPriority w:val="0"/>
    <w:pPr>
      <w:widowControl w:val="0"/>
      <w:spacing w:after="240"/>
      <w:jc w:val="both"/>
    </w:pPr>
    <w:rPr>
      <w:rFonts w:eastAsia="宋体"/>
      <w:sz w:val="24"/>
      <w:lang w:val="en-AU"/>
    </w:rPr>
  </w:style>
  <w:style w:type="paragraph" w:customStyle="1" w:styleId="355">
    <w:name w:val="TabList"/>
    <w:basedOn w:val="1"/>
    <w:qFormat/>
    <w:uiPriority w:val="0"/>
    <w:pPr>
      <w:tabs>
        <w:tab w:val="left" w:pos="1134"/>
      </w:tabs>
      <w:spacing w:after="0"/>
    </w:pPr>
    <w:rPr>
      <w:rFonts w:eastAsia="MS Mincho"/>
    </w:rPr>
  </w:style>
  <w:style w:type="character" w:customStyle="1" w:styleId="356">
    <w:name w:val="Body Text 2 Char1"/>
    <w:qFormat/>
    <w:uiPriority w:val="0"/>
    <w:rPr>
      <w:lang w:val="en-GB"/>
    </w:rPr>
  </w:style>
  <w:style w:type="character" w:customStyle="1" w:styleId="357">
    <w:name w:val="Endnote Text Char1"/>
    <w:qFormat/>
    <w:uiPriority w:val="0"/>
    <w:rPr>
      <w:lang w:val="en-GB"/>
    </w:rPr>
  </w:style>
  <w:style w:type="character" w:customStyle="1" w:styleId="358">
    <w:name w:val="Title Char1"/>
    <w:qFormat/>
    <w:uiPriority w:val="0"/>
    <w:rPr>
      <w:rFonts w:ascii="Cambria" w:hAnsi="Cambria" w:eastAsia="Times New Roman" w:cs="Times New Roman"/>
      <w:b/>
      <w:bCs/>
      <w:kern w:val="28"/>
      <w:sz w:val="32"/>
      <w:szCs w:val="32"/>
      <w:lang w:val="en-GB"/>
    </w:rPr>
  </w:style>
  <w:style w:type="paragraph" w:customStyle="1" w:styleId="359">
    <w:name w:val="text intend 2"/>
    <w:basedOn w:val="354"/>
    <w:qFormat/>
    <w:uiPriority w:val="0"/>
    <w:pPr>
      <w:widowControl/>
      <w:tabs>
        <w:tab w:val="left" w:pos="1418"/>
      </w:tabs>
      <w:spacing w:after="120"/>
      <w:ind w:left="1418" w:hanging="426"/>
    </w:pPr>
    <w:rPr>
      <w:rFonts w:eastAsia="MS Mincho"/>
      <w:lang w:val="en-US"/>
    </w:rPr>
  </w:style>
  <w:style w:type="character" w:customStyle="1" w:styleId="360">
    <w:name w:val="Body Text Indent 2 Char1"/>
    <w:qFormat/>
    <w:uiPriority w:val="0"/>
    <w:rPr>
      <w:lang w:val="en-GB"/>
    </w:rPr>
  </w:style>
  <w:style w:type="character" w:customStyle="1" w:styleId="361">
    <w:name w:val="Body Text Indent Char1"/>
    <w:qFormat/>
    <w:uiPriority w:val="0"/>
    <w:rPr>
      <w:lang w:val="en-GB"/>
    </w:rPr>
  </w:style>
  <w:style w:type="character" w:customStyle="1" w:styleId="362">
    <w:name w:val="Body Text 3 Char1"/>
    <w:qFormat/>
    <w:uiPriority w:val="0"/>
    <w:rPr>
      <w:sz w:val="16"/>
      <w:szCs w:val="16"/>
      <w:lang w:val="en-GB"/>
    </w:rPr>
  </w:style>
  <w:style w:type="paragraph" w:customStyle="1" w:styleId="36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4">
    <w:name w:val="text intend 3"/>
    <w:basedOn w:val="354"/>
    <w:qFormat/>
    <w:uiPriority w:val="0"/>
    <w:pPr>
      <w:widowControl/>
      <w:tabs>
        <w:tab w:val="left" w:pos="1843"/>
      </w:tabs>
      <w:spacing w:after="120"/>
      <w:ind w:left="1843" w:hanging="425"/>
    </w:pPr>
    <w:rPr>
      <w:rFonts w:eastAsia="MS Mincho"/>
      <w:lang w:val="en-US"/>
    </w:rPr>
  </w:style>
  <w:style w:type="paragraph" w:customStyle="1" w:styleId="36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66">
    <w:name w:val="para"/>
    <w:basedOn w:val="1"/>
    <w:qFormat/>
    <w:uiPriority w:val="0"/>
    <w:pPr>
      <w:spacing w:after="240"/>
      <w:jc w:val="both"/>
    </w:pPr>
    <w:rPr>
      <w:rFonts w:ascii="Helvetica" w:hAnsi="Helvetica" w:eastAsia="宋体"/>
    </w:rPr>
  </w:style>
  <w:style w:type="paragraph" w:customStyle="1" w:styleId="36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68">
    <w:name w:val="Tdoc_Text"/>
    <w:basedOn w:val="1"/>
    <w:qFormat/>
    <w:uiPriority w:val="0"/>
    <w:pPr>
      <w:spacing w:before="120" w:after="0"/>
      <w:jc w:val="both"/>
    </w:pPr>
    <w:rPr>
      <w:rFonts w:eastAsia="宋体"/>
      <w:lang w:val="en-US"/>
    </w:rPr>
  </w:style>
  <w:style w:type="paragraph" w:customStyle="1" w:styleId="36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0">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71">
    <w:name w:val="Light List - Accent 31"/>
    <w:semiHidden/>
    <w:qFormat/>
    <w:uiPriority w:val="0"/>
    <w:rPr>
      <w:rFonts w:ascii="Times New Roman" w:hAnsi="Times New Roman" w:eastAsia="Batang" w:cs="Times New Roman"/>
      <w:lang w:val="en-GB" w:eastAsia="en-US" w:bidi="ar-SA"/>
    </w:rPr>
  </w:style>
  <w:style w:type="paragraph" w:customStyle="1" w:styleId="372">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73">
    <w:name w:val="note"/>
    <w:basedOn w:val="1"/>
    <w:qFormat/>
    <w:uiPriority w:val="0"/>
    <w:pPr>
      <w:spacing w:before="100" w:beforeAutospacing="1" w:after="100" w:afterAutospacing="1"/>
    </w:pPr>
    <w:rPr>
      <w:rFonts w:eastAsia="宋体"/>
      <w:sz w:val="24"/>
      <w:szCs w:val="24"/>
      <w:lang w:val="en-US" w:eastAsia="zh-CN"/>
    </w:rPr>
  </w:style>
  <w:style w:type="paragraph" w:customStyle="1" w:styleId="374">
    <w:name w:val="表 (青) 121"/>
    <w:hidden/>
    <w:qFormat/>
    <w:uiPriority w:val="71"/>
    <w:rPr>
      <w:rFonts w:ascii="Times New Roman" w:hAnsi="Times New Roman" w:eastAsia="宋体" w:cs="Times New Roman"/>
      <w:lang w:val="en-GB" w:eastAsia="en-US" w:bidi="ar-SA"/>
    </w:rPr>
  </w:style>
  <w:style w:type="character" w:styleId="375">
    <w:name w:val="Placeholder Text"/>
    <w:unhideWhenUsed/>
    <w:qFormat/>
    <w:uiPriority w:val="99"/>
    <w:rPr>
      <w:color w:val="808080"/>
    </w:rPr>
  </w:style>
  <w:style w:type="paragraph" w:customStyle="1" w:styleId="376">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77">
    <w:name w:val="ECC Paragraph"/>
    <w:basedOn w:val="1"/>
    <w:link w:val="379"/>
    <w:qFormat/>
    <w:uiPriority w:val="0"/>
    <w:pPr>
      <w:spacing w:after="240"/>
      <w:jc w:val="both"/>
    </w:pPr>
    <w:rPr>
      <w:rFonts w:ascii="Arial" w:hAnsi="Arial" w:eastAsia="宋体"/>
      <w:szCs w:val="24"/>
    </w:rPr>
  </w:style>
  <w:style w:type="paragraph" w:customStyle="1" w:styleId="378">
    <w:name w:val="ECC Footnote"/>
    <w:basedOn w:val="1"/>
    <w:qFormat/>
    <w:uiPriority w:val="99"/>
    <w:pPr>
      <w:spacing w:after="0"/>
      <w:ind w:left="454" w:hanging="454"/>
    </w:pPr>
    <w:rPr>
      <w:rFonts w:ascii="Arial" w:hAnsi="Arial" w:eastAsia="宋体"/>
      <w:sz w:val="16"/>
      <w:szCs w:val="24"/>
      <w:lang w:val="en-US"/>
    </w:rPr>
  </w:style>
  <w:style w:type="character" w:customStyle="1" w:styleId="379">
    <w:name w:val="ECC Paragraph Zchn"/>
    <w:link w:val="377"/>
    <w:qFormat/>
    <w:locked/>
    <w:uiPriority w:val="0"/>
    <w:rPr>
      <w:rFonts w:ascii="Arial" w:hAnsi="Arial" w:eastAsia="宋体"/>
      <w:szCs w:val="24"/>
      <w:lang w:eastAsia="en-US"/>
    </w:rPr>
  </w:style>
  <w:style w:type="paragraph" w:customStyle="1" w:styleId="380">
    <w:name w:val="Text 1"/>
    <w:basedOn w:val="1"/>
    <w:qFormat/>
    <w:uiPriority w:val="0"/>
    <w:pPr>
      <w:spacing w:after="240"/>
      <w:ind w:left="482"/>
      <w:jc w:val="both"/>
    </w:pPr>
    <w:rPr>
      <w:rFonts w:eastAsia="宋体"/>
      <w:sz w:val="24"/>
      <w:lang w:eastAsia="fr-BE"/>
    </w:rPr>
  </w:style>
  <w:style w:type="paragraph" w:customStyle="1" w:styleId="381">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82">
    <w:name w:val="nowrap1"/>
    <w:qFormat/>
    <w:uiPriority w:val="0"/>
  </w:style>
  <w:style w:type="paragraph" w:customStyle="1" w:styleId="383">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84">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85">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38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88">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89">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39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391">
    <w:name w:val="im-content1"/>
    <w:qFormat/>
    <w:uiPriority w:val="0"/>
    <w:rPr>
      <w:color w:val="000000"/>
    </w:rPr>
  </w:style>
  <w:style w:type="paragraph" w:customStyle="1" w:styleId="392">
    <w:name w:val="Equation"/>
    <w:basedOn w:val="1"/>
    <w:next w:val="1"/>
    <w:link w:val="39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393">
    <w:name w:val="Equation Char"/>
    <w:link w:val="392"/>
    <w:qFormat/>
    <w:uiPriority w:val="0"/>
    <w:rPr>
      <w:rFonts w:eastAsia="宋体"/>
      <w:sz w:val="22"/>
      <w:szCs w:val="22"/>
      <w:lang w:eastAsia="en-US"/>
    </w:rPr>
  </w:style>
  <w:style w:type="character" w:customStyle="1" w:styleId="394">
    <w:name w:val="apple-converted-space"/>
    <w:qFormat/>
    <w:uiPriority w:val="0"/>
  </w:style>
  <w:style w:type="character" w:customStyle="1" w:styleId="395">
    <w:name w:val="short_text"/>
    <w:qFormat/>
    <w:uiPriority w:val="0"/>
  </w:style>
  <w:style w:type="character" w:customStyle="1" w:styleId="396">
    <w:name w:val="見出し 1 (文字)1"/>
    <w:qFormat/>
    <w:uiPriority w:val="0"/>
    <w:rPr>
      <w:rFonts w:ascii="Yu Gothic Light" w:hAnsi="Yu Gothic Light" w:eastAsia="Yu Gothic Light" w:cs="Times New Roman"/>
      <w:sz w:val="24"/>
      <w:szCs w:val="24"/>
      <w:lang w:val="en-GB" w:eastAsia="en-US"/>
    </w:rPr>
  </w:style>
  <w:style w:type="character" w:customStyle="1" w:styleId="397">
    <w:name w:val="見出し 2 (文字)1"/>
    <w:semiHidden/>
    <w:qFormat/>
    <w:uiPriority w:val="0"/>
    <w:rPr>
      <w:rFonts w:ascii="Yu Gothic Light" w:hAnsi="Yu Gothic Light" w:eastAsia="Yu Gothic Light" w:cs="Times New Roman"/>
      <w:lang w:val="en-GB" w:eastAsia="en-US"/>
    </w:rPr>
  </w:style>
  <w:style w:type="character" w:customStyle="1" w:styleId="398">
    <w:name w:val="見出し 3 (文字)1"/>
    <w:semiHidden/>
    <w:qFormat/>
    <w:uiPriority w:val="0"/>
    <w:rPr>
      <w:rFonts w:ascii="Yu Gothic Light" w:hAnsi="Yu Gothic Light" w:eastAsia="Yu Gothic Light" w:cs="Times New Roman"/>
      <w:lang w:val="en-GB" w:eastAsia="en-US"/>
    </w:rPr>
  </w:style>
  <w:style w:type="character" w:customStyle="1" w:styleId="399">
    <w:name w:val="見出し 4 (文字)1"/>
    <w:semiHidden/>
    <w:qFormat/>
    <w:uiPriority w:val="0"/>
    <w:rPr>
      <w:rFonts w:ascii="Times New Roman" w:hAnsi="Times New Roman" w:eastAsia="Yu Mincho"/>
      <w:b/>
      <w:bCs/>
      <w:lang w:val="en-GB" w:eastAsia="en-US"/>
    </w:rPr>
  </w:style>
  <w:style w:type="character" w:customStyle="1" w:styleId="400">
    <w:name w:val="見出し 5 (文字)1"/>
    <w:semiHidden/>
    <w:qFormat/>
    <w:uiPriority w:val="0"/>
    <w:rPr>
      <w:rFonts w:ascii="Yu Gothic Light" w:hAnsi="Yu Gothic Light" w:eastAsia="Yu Gothic Light" w:cs="Times New Roman"/>
      <w:lang w:val="en-GB" w:eastAsia="en-US"/>
    </w:rPr>
  </w:style>
  <w:style w:type="character" w:customStyle="1" w:styleId="401">
    <w:name w:val="脚注文字列 (文字)1"/>
    <w:semiHidden/>
    <w:qFormat/>
    <w:uiPriority w:val="0"/>
    <w:rPr>
      <w:rFonts w:ascii="Times New Roman" w:hAnsi="Times New Roman" w:eastAsia="Yu Mincho"/>
      <w:lang w:val="en-GB" w:eastAsia="en-US"/>
    </w:rPr>
  </w:style>
  <w:style w:type="character" w:customStyle="1" w:styleId="402">
    <w:name w:val="ヘッダー (文字)1"/>
    <w:semiHidden/>
    <w:qFormat/>
    <w:uiPriority w:val="0"/>
    <w:rPr>
      <w:rFonts w:ascii="Times New Roman" w:hAnsi="Times New Roman" w:eastAsia="Yu Mincho"/>
      <w:lang w:val="en-GB" w:eastAsia="en-US"/>
    </w:rPr>
  </w:style>
  <w:style w:type="character" w:customStyle="1" w:styleId="403">
    <w:name w:val="本文 (文字)1"/>
    <w:semiHidden/>
    <w:qFormat/>
    <w:uiPriority w:val="0"/>
    <w:rPr>
      <w:rFonts w:ascii="Times New Roman" w:hAnsi="Times New Roman" w:eastAsia="Yu Mincho"/>
      <w:lang w:val="en-GB" w:eastAsia="en-US"/>
    </w:rPr>
  </w:style>
  <w:style w:type="paragraph" w:customStyle="1" w:styleId="404">
    <w:name w:val="吹き出し4"/>
    <w:basedOn w:val="1"/>
    <w:semiHidden/>
    <w:qFormat/>
    <w:uiPriority w:val="0"/>
    <w:rPr>
      <w:rFonts w:ascii="Tahoma" w:hAnsi="Tahoma" w:eastAsia="MS Mincho" w:cs="Tahoma"/>
      <w:sz w:val="16"/>
      <w:szCs w:val="16"/>
    </w:rPr>
  </w:style>
  <w:style w:type="paragraph" w:customStyle="1" w:styleId="405">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06">
    <w:name w:val="Table Grid4"/>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1">
    <w:name w:val="修订2"/>
    <w:hidden/>
    <w:semiHidden/>
    <w:qFormat/>
    <w:uiPriority w:val="0"/>
    <w:rPr>
      <w:rFonts w:ascii="Times New Roman" w:hAnsi="Times New Roman" w:eastAsia="Batang" w:cs="Times New Roman"/>
      <w:lang w:val="en-GB" w:eastAsia="en-US" w:bidi="ar-SA"/>
    </w:rPr>
  </w:style>
  <w:style w:type="paragraph" w:customStyle="1" w:styleId="422">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2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2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2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6">
    <w:name w:val="Char Char12"/>
    <w:qFormat/>
    <w:uiPriority w:val="0"/>
    <w:rPr>
      <w:lang w:val="en-GB" w:eastAsia="ja-JP" w:bidi="ar-SA"/>
    </w:rPr>
  </w:style>
  <w:style w:type="character" w:customStyle="1" w:styleId="447">
    <w:name w:val="Char Char42"/>
    <w:qFormat/>
    <w:uiPriority w:val="0"/>
    <w:rPr>
      <w:rFonts w:hint="default" w:ascii="Courier New" w:hAnsi="Courier New" w:cs="Courier New"/>
      <w:lang w:val="nb-NO" w:eastAsia="ja-JP" w:bidi="ar-SA"/>
    </w:rPr>
  </w:style>
  <w:style w:type="character" w:customStyle="1" w:styleId="448">
    <w:name w:val="Char Char72"/>
    <w:semiHidden/>
    <w:qFormat/>
    <w:uiPriority w:val="0"/>
    <w:rPr>
      <w:rFonts w:hint="default" w:ascii="Tahoma" w:hAnsi="Tahoma" w:cs="Tahoma"/>
      <w:shd w:val="clear" w:color="auto" w:fill="000080"/>
      <w:lang w:val="en-GB" w:eastAsia="en-US"/>
    </w:rPr>
  </w:style>
  <w:style w:type="character" w:customStyle="1" w:styleId="449">
    <w:name w:val="Char Char102"/>
    <w:semiHidden/>
    <w:qFormat/>
    <w:uiPriority w:val="0"/>
    <w:rPr>
      <w:rFonts w:hint="default" w:ascii="Times New Roman" w:hAnsi="Times New Roman" w:cs="Times New Roman"/>
      <w:lang w:val="en-GB" w:eastAsia="en-US"/>
    </w:rPr>
  </w:style>
  <w:style w:type="character" w:customStyle="1" w:styleId="450">
    <w:name w:val="Char Char92"/>
    <w:semiHidden/>
    <w:qFormat/>
    <w:uiPriority w:val="0"/>
    <w:rPr>
      <w:rFonts w:hint="default" w:ascii="Tahoma" w:hAnsi="Tahoma" w:cs="Tahoma"/>
      <w:sz w:val="16"/>
      <w:szCs w:val="16"/>
      <w:lang w:val="en-GB" w:eastAsia="en-US"/>
    </w:rPr>
  </w:style>
  <w:style w:type="character" w:customStyle="1" w:styleId="451">
    <w:name w:val="Char Char82"/>
    <w:semiHidden/>
    <w:qFormat/>
    <w:uiPriority w:val="0"/>
    <w:rPr>
      <w:rFonts w:hint="default" w:ascii="Times New Roman" w:hAnsi="Times New Roman" w:cs="Times New Roman"/>
      <w:b/>
      <w:bCs/>
      <w:lang w:val="en-GB" w:eastAsia="en-US"/>
    </w:rPr>
  </w:style>
  <w:style w:type="character" w:customStyle="1" w:styleId="452">
    <w:name w:val="Char Char292"/>
    <w:qFormat/>
    <w:uiPriority w:val="0"/>
    <w:rPr>
      <w:rFonts w:hint="default" w:ascii="Arial" w:hAnsi="Arial" w:cs="Arial"/>
      <w:sz w:val="36"/>
      <w:lang w:val="en-GB" w:eastAsia="en-US" w:bidi="ar-SA"/>
    </w:rPr>
  </w:style>
  <w:style w:type="character" w:customStyle="1" w:styleId="453">
    <w:name w:val="Char Char282"/>
    <w:qFormat/>
    <w:uiPriority w:val="0"/>
    <w:rPr>
      <w:rFonts w:hint="default" w:ascii="Arial" w:hAnsi="Arial" w:cs="Arial"/>
      <w:sz w:val="32"/>
      <w:lang w:val="en-GB"/>
    </w:rPr>
  </w:style>
  <w:style w:type="character" w:customStyle="1" w:styleId="454">
    <w:name w:val="Zchn Zchn52"/>
    <w:qFormat/>
    <w:uiPriority w:val="0"/>
    <w:rPr>
      <w:rFonts w:ascii="Courier New" w:hAnsi="Courier New" w:eastAsia="Batang"/>
      <w:lang w:val="nb-NO" w:eastAsia="en-US" w:bidi="ar-SA"/>
    </w:rPr>
  </w:style>
  <w:style w:type="paragraph" w:customStyle="1" w:styleId="45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5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5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58">
    <w:name w:val="Unresolved Mention11"/>
    <w:semiHidden/>
    <w:unhideWhenUsed/>
    <w:qFormat/>
    <w:uiPriority w:val="99"/>
    <w:rPr>
      <w:color w:val="808080"/>
      <w:shd w:val="clear" w:color="auto" w:fill="E6E6E6"/>
    </w:rPr>
  </w:style>
  <w:style w:type="paragraph" w:customStyle="1" w:styleId="45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3">
    <w:name w:val="Char Char11"/>
    <w:qFormat/>
    <w:uiPriority w:val="0"/>
    <w:rPr>
      <w:lang w:val="en-GB" w:eastAsia="ja-JP" w:bidi="ar-SA"/>
    </w:rPr>
  </w:style>
  <w:style w:type="paragraph" w:customStyle="1" w:styleId="46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1">
    <w:name w:val="Char Char41"/>
    <w:qFormat/>
    <w:uiPriority w:val="0"/>
    <w:rPr>
      <w:rFonts w:ascii="Courier New" w:hAnsi="Courier New"/>
      <w:lang w:val="nb-NO" w:eastAsia="ja-JP" w:bidi="ar-SA"/>
    </w:rPr>
  </w:style>
  <w:style w:type="paragraph" w:customStyle="1" w:styleId="47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1">
    <w:name w:val="Char Char71"/>
    <w:semiHidden/>
    <w:qFormat/>
    <w:uiPriority w:val="0"/>
    <w:rPr>
      <w:rFonts w:ascii="Tahoma" w:hAnsi="Tahoma" w:cs="Tahoma"/>
      <w:shd w:val="clear" w:color="auto" w:fill="000080"/>
      <w:lang w:val="en-GB" w:eastAsia="en-US"/>
    </w:rPr>
  </w:style>
  <w:style w:type="character" w:customStyle="1" w:styleId="482">
    <w:name w:val="Zchn Zchn51"/>
    <w:qFormat/>
    <w:uiPriority w:val="0"/>
    <w:rPr>
      <w:rFonts w:ascii="Courier New" w:hAnsi="Courier New" w:eastAsia="Batang"/>
      <w:lang w:val="nb-NO" w:eastAsia="en-US" w:bidi="ar-SA"/>
    </w:rPr>
  </w:style>
  <w:style w:type="character" w:customStyle="1" w:styleId="483">
    <w:name w:val="Char Char101"/>
    <w:semiHidden/>
    <w:qFormat/>
    <w:uiPriority w:val="0"/>
    <w:rPr>
      <w:rFonts w:ascii="Times New Roman" w:hAnsi="Times New Roman"/>
      <w:lang w:val="en-GB" w:eastAsia="en-US"/>
    </w:rPr>
  </w:style>
  <w:style w:type="character" w:customStyle="1" w:styleId="484">
    <w:name w:val="Char Char91"/>
    <w:semiHidden/>
    <w:qFormat/>
    <w:uiPriority w:val="0"/>
    <w:rPr>
      <w:rFonts w:ascii="Tahoma" w:hAnsi="Tahoma" w:cs="Tahoma"/>
      <w:sz w:val="16"/>
      <w:szCs w:val="16"/>
      <w:lang w:val="en-GB" w:eastAsia="en-US"/>
    </w:rPr>
  </w:style>
  <w:style w:type="character" w:customStyle="1" w:styleId="485">
    <w:name w:val="Char Char81"/>
    <w:semiHidden/>
    <w:qFormat/>
    <w:uiPriority w:val="0"/>
    <w:rPr>
      <w:rFonts w:ascii="Times New Roman" w:hAnsi="Times New Roman"/>
      <w:b/>
      <w:bCs/>
      <w:lang w:val="en-GB" w:eastAsia="en-US"/>
    </w:rPr>
  </w:style>
  <w:style w:type="paragraph" w:customStyle="1" w:styleId="48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8">
    <w:name w:val="Char Char291"/>
    <w:qFormat/>
    <w:uiPriority w:val="0"/>
    <w:rPr>
      <w:rFonts w:ascii="Arial" w:hAnsi="Arial"/>
      <w:sz w:val="36"/>
      <w:lang w:val="en-GB" w:eastAsia="en-US" w:bidi="ar-SA"/>
    </w:rPr>
  </w:style>
  <w:style w:type="character" w:customStyle="1" w:styleId="489">
    <w:name w:val="Char Char281"/>
    <w:qFormat/>
    <w:uiPriority w:val="0"/>
    <w:rPr>
      <w:rFonts w:ascii="Arial" w:hAnsi="Arial"/>
      <w:sz w:val="32"/>
      <w:lang w:val="en-GB"/>
    </w:rPr>
  </w:style>
  <w:style w:type="paragraph" w:customStyle="1" w:styleId="49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94">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6">
    <w:name w:val="Footer Char1"/>
    <w:semiHidden/>
    <w:uiPriority w:val="0"/>
    <w:rPr>
      <w:rFonts w:ascii="Times New Roman" w:hAnsi="Times New Roman"/>
      <w:lang w:val="en-GB"/>
    </w:rPr>
  </w:style>
  <w:style w:type="paragraph" w:customStyle="1" w:styleId="497">
    <w:name w:val="Char Char5"/>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aria"/>
    <w:basedOn w:val="1"/>
    <w:qFormat/>
    <w:uiPriority w:val="0"/>
    <w:pPr>
      <w:keepNext/>
      <w:keepLines/>
      <w:spacing w:after="0"/>
      <w:jc w:val="both"/>
    </w:pPr>
    <w:rPr>
      <w:rFonts w:ascii="Arial" w:hAnsi="Arial" w:eastAsia="宋体"/>
      <w:sz w:val="18"/>
      <w:szCs w:val="18"/>
    </w:rPr>
  </w:style>
  <w:style w:type="table" w:customStyle="1" w:styleId="499">
    <w:name w:val="Table Grid5"/>
    <w:basedOn w:val="62"/>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0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1">
    <w:name w:val="吹き出し6"/>
    <w:basedOn w:val="1"/>
    <w:semiHidden/>
    <w:qFormat/>
    <w:uiPriority w:val="0"/>
    <w:rPr>
      <w:rFonts w:ascii="Tahoma" w:hAnsi="Tahoma" w:eastAsia="MS Mincho" w:cs="Tahoma"/>
      <w:sz w:val="16"/>
      <w:szCs w:val="16"/>
      <w:lang w:eastAsia="ko-KR"/>
    </w:rPr>
  </w:style>
  <w:style w:type="paragraph" w:customStyle="1" w:styleId="502">
    <w:name w:val="Table"/>
    <w:basedOn w:val="1"/>
    <w:link w:val="503"/>
    <w:qFormat/>
    <w:uiPriority w:val="0"/>
    <w:pPr>
      <w:jc w:val="center"/>
    </w:pPr>
    <w:rPr>
      <w:rFonts w:ascii="Arial" w:hAnsi="Arial" w:eastAsia="宋体" w:cs="Arial"/>
      <w:b/>
    </w:rPr>
  </w:style>
  <w:style w:type="character" w:customStyle="1" w:styleId="503">
    <w:name w:val="Table (文字)"/>
    <w:link w:val="502"/>
    <w:qFormat/>
    <w:uiPriority w:val="0"/>
    <w:rPr>
      <w:rFonts w:ascii="Arial" w:hAnsi="Arial" w:eastAsia="宋体" w:cs="Arial"/>
      <w:b/>
      <w:lang w:eastAsia="en-US"/>
    </w:rPr>
  </w:style>
  <w:style w:type="character" w:customStyle="1" w:styleId="504">
    <w:name w:val="PL Char"/>
    <w:link w:val="82"/>
    <w:qFormat/>
    <w:uiPriority w:val="0"/>
    <w:rPr>
      <w:rFonts w:ascii="Courier New" w:hAnsi="Courier New"/>
      <w:sz w:val="16"/>
      <w:lang w:eastAsia="en-US"/>
    </w:rPr>
  </w:style>
  <w:style w:type="paragraph" w:customStyle="1" w:styleId="505">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06">
    <w:name w:val="Colorful Shading - Accent 11"/>
    <w:hidden/>
    <w:semiHidden/>
    <w:qFormat/>
    <w:uiPriority w:val="0"/>
    <w:rPr>
      <w:rFonts w:ascii="Times New Roman" w:hAnsi="Times New Roman" w:eastAsia="Batang" w:cs="Times New Roman"/>
      <w:lang w:val="en-GB" w:eastAsia="en-US" w:bidi="ar-SA"/>
    </w:rPr>
  </w:style>
  <w:style w:type="table" w:customStyle="1" w:styleId="507">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1">
    <w:name w:val="Note Heading Char"/>
    <w:basedOn w:val="65"/>
    <w:link w:val="24"/>
    <w:qFormat/>
    <w:uiPriority w:val="0"/>
    <w:rPr>
      <w:rFonts w:eastAsia="MS Mincho"/>
      <w:lang w:eastAsia="zh-CN"/>
    </w:rPr>
  </w:style>
  <w:style w:type="character" w:customStyle="1" w:styleId="522">
    <w:name w:val="不明显参考1"/>
    <w:qFormat/>
    <w:uiPriority w:val="31"/>
    <w:rPr>
      <w:smallCaps/>
      <w:color w:val="5A5A5A"/>
    </w:rPr>
  </w:style>
  <w:style w:type="paragraph" w:customStyle="1" w:styleId="523">
    <w:name w:val="修订11"/>
    <w:hidden/>
    <w:semiHidden/>
    <w:qFormat/>
    <w:uiPriority w:val="0"/>
    <w:rPr>
      <w:rFonts w:ascii="Times New Roman" w:hAnsi="Times New Roman" w:eastAsia="Batang" w:cs="Times New Roman"/>
      <w:lang w:val="en-GB" w:eastAsia="en-US" w:bidi="ar-SA"/>
    </w:rPr>
  </w:style>
  <w:style w:type="paragraph" w:customStyle="1" w:styleId="524">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25">
    <w:name w:val="B3 Char2"/>
    <w:qFormat/>
    <w:uiPriority w:val="0"/>
    <w:rPr>
      <w:rFonts w:ascii="Times New Roman" w:hAnsi="Times New Roman"/>
      <w:lang w:val="en-GB"/>
    </w:rPr>
  </w:style>
  <w:style w:type="character" w:customStyle="1" w:styleId="526">
    <w:name w:val="EX Car"/>
    <w:qFormat/>
    <w:uiPriority w:val="0"/>
    <w:rPr>
      <w:lang w:val="en-GB" w:eastAsia="en-US"/>
    </w:rPr>
  </w:style>
  <w:style w:type="character" w:customStyle="1" w:styleId="527">
    <w:name w:val="B4 Char"/>
    <w:link w:val="105"/>
    <w:qFormat/>
    <w:uiPriority w:val="0"/>
    <w:rPr>
      <w:lang w:eastAsia="en-US"/>
    </w:rPr>
  </w:style>
  <w:style w:type="character" w:customStyle="1" w:styleId="528">
    <w:name w:val="明显强调1"/>
    <w:qFormat/>
    <w:uiPriority w:val="21"/>
    <w:rPr>
      <w:b/>
      <w:bCs/>
      <w:i/>
      <w:iCs/>
      <w:color w:val="4F81BD"/>
    </w:rPr>
  </w:style>
  <w:style w:type="paragraph" w:customStyle="1" w:styleId="529">
    <w:name w:val="B6"/>
    <w:basedOn w:val="106"/>
    <w:link w:val="536"/>
    <w:qFormat/>
    <w:uiPriority w:val="0"/>
    <w:pPr>
      <w:overflowPunct w:val="0"/>
      <w:autoSpaceDE w:val="0"/>
      <w:autoSpaceDN w:val="0"/>
      <w:adjustRightInd w:val="0"/>
      <w:textAlignment w:val="baseline"/>
    </w:pPr>
    <w:rPr>
      <w:lang w:eastAsia="zh-CN"/>
    </w:rPr>
  </w:style>
  <w:style w:type="paragraph" w:customStyle="1" w:styleId="53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31">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32">
    <w:name w:val="Tadc"/>
    <w:basedOn w:val="1"/>
    <w:qFormat/>
    <w:uiPriority w:val="0"/>
    <w:pPr>
      <w:overflowPunct w:val="0"/>
      <w:autoSpaceDE w:val="0"/>
      <w:autoSpaceDN w:val="0"/>
      <w:adjustRightInd w:val="0"/>
      <w:textAlignment w:val="baseline"/>
    </w:pPr>
    <w:rPr>
      <w:rFonts w:cs="v4.2.0"/>
      <w:lang w:eastAsia="en-GB"/>
    </w:rPr>
  </w:style>
  <w:style w:type="character" w:customStyle="1" w:styleId="533">
    <w:name w:val="Editor's Note Car Car"/>
    <w:link w:val="93"/>
    <w:qFormat/>
    <w:uiPriority w:val="0"/>
    <w:rPr>
      <w:color w:val="FF0000"/>
      <w:lang w:eastAsia="en-US"/>
    </w:rPr>
  </w:style>
  <w:style w:type="character" w:customStyle="1" w:styleId="534">
    <w:name w:val="B5 Char"/>
    <w:link w:val="106"/>
    <w:qFormat/>
    <w:uiPriority w:val="0"/>
    <w:rPr>
      <w:lang w:eastAsia="en-US"/>
    </w:rPr>
  </w:style>
  <w:style w:type="character" w:customStyle="1" w:styleId="535">
    <w:name w:val="Heading Char"/>
    <w:qFormat/>
    <w:uiPriority w:val="0"/>
    <w:rPr>
      <w:rFonts w:ascii="Arial" w:hAnsi="Arial" w:eastAsia="宋体"/>
      <w:b/>
      <w:sz w:val="22"/>
    </w:rPr>
  </w:style>
  <w:style w:type="character" w:customStyle="1" w:styleId="536">
    <w:name w:val="B6 Char"/>
    <w:link w:val="529"/>
    <w:qFormat/>
    <w:uiPriority w:val="0"/>
    <w:rPr>
      <w:lang w:eastAsia="zh-CN"/>
    </w:rPr>
  </w:style>
  <w:style w:type="table" w:customStyle="1" w:styleId="537">
    <w:name w:val="Table Style1"/>
    <w:basedOn w:val="62"/>
    <w:qFormat/>
    <w:uiPriority w:val="0"/>
    <w:rPr>
      <w:rFonts w:eastAsia="MS Mincho"/>
      <w:lang w:val="en-US" w:eastAsia="en-US"/>
    </w:rPr>
  </w:style>
  <w:style w:type="paragraph" w:customStyle="1" w:styleId="53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39">
    <w:name w:val="수정"/>
    <w:hidden/>
    <w:semiHidden/>
    <w:qFormat/>
    <w:uiPriority w:val="0"/>
    <w:rPr>
      <w:rFonts w:ascii="Times New Roman" w:hAnsi="Times New Roman" w:eastAsia="Batang" w:cs="Times New Roman"/>
      <w:lang w:val="en-GB" w:eastAsia="en-US" w:bidi="ar-SA"/>
    </w:rPr>
  </w:style>
  <w:style w:type="paragraph" w:customStyle="1" w:styleId="540">
    <w:name w:val="変更箇所"/>
    <w:hidden/>
    <w:semiHidden/>
    <w:qFormat/>
    <w:uiPriority w:val="0"/>
    <w:rPr>
      <w:rFonts w:ascii="Times New Roman" w:hAnsi="Times New Roman" w:eastAsia="MS Mincho" w:cs="Times New Roman"/>
      <w:lang w:val="en-GB" w:eastAsia="en-US" w:bidi="ar-SA"/>
    </w:rPr>
  </w:style>
  <w:style w:type="paragraph" w:customStyle="1" w:styleId="541">
    <w:name w:val="NB2"/>
    <w:basedOn w:val="102"/>
    <w:qFormat/>
    <w:uiPriority w:val="0"/>
    <w:rPr>
      <w:lang w:val="en-US" w:eastAsia="ko-KR"/>
    </w:rPr>
  </w:style>
  <w:style w:type="paragraph" w:customStyle="1" w:styleId="542">
    <w:name w:val="table entry"/>
    <w:basedOn w:val="1"/>
    <w:qFormat/>
    <w:uiPriority w:val="0"/>
    <w:pPr>
      <w:keepNext/>
      <w:spacing w:before="60" w:after="60"/>
    </w:pPr>
    <w:rPr>
      <w:rFonts w:ascii="Bookman Old Style" w:hAnsi="Bookman Old Style" w:eastAsia="宋体"/>
      <w:lang w:val="en-US" w:eastAsia="ko-KR"/>
    </w:rPr>
  </w:style>
  <w:style w:type="character" w:customStyle="1" w:styleId="543">
    <w:name w:val="Editor's Note Char"/>
    <w:qFormat/>
    <w:uiPriority w:val="0"/>
    <w:rPr>
      <w:rFonts w:ascii="Times New Roman" w:hAnsi="Times New Roman"/>
      <w:color w:val="FF0000"/>
      <w:lang w:val="en-GB" w:eastAsia="en-US"/>
    </w:rPr>
  </w:style>
  <w:style w:type="table" w:customStyle="1" w:styleId="544">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4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4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48">
    <w:name w:val="Table Grid7"/>
    <w:basedOn w:val="62"/>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9">
    <w:name w:val="正文1"/>
    <w:qFormat/>
    <w:uiPriority w:val="0"/>
    <w:pPr>
      <w:jc w:val="both"/>
    </w:pPr>
    <w:rPr>
      <w:rFonts w:ascii="宋体" w:hAnsi="宋体" w:eastAsia="宋体" w:cs="宋体"/>
      <w:kern w:val="2"/>
      <w:sz w:val="21"/>
      <w:szCs w:val="21"/>
      <w:lang w:val="en-US" w:eastAsia="zh-CN" w:bidi="ar-SA"/>
    </w:rPr>
  </w:style>
  <w:style w:type="paragraph" w:customStyle="1" w:styleId="550">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1">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2">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3">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4">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5">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6">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8">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59">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0">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3">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4">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5">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7">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8">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0">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149634</Words>
  <Characters>852917</Characters>
  <Lines>7107</Lines>
  <Paragraphs>2001</Paragraphs>
  <TotalTime>0</TotalTime>
  <ScaleCrop>false</ScaleCrop>
  <LinksUpToDate>false</LinksUpToDate>
  <CharactersWithSpaces>1000550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2021-01-12T18:35:00Z</dcterms:created>
  <dc:creator>MCC Support</dc:creator>
  <cp:keywords>&lt;keyword[, keyword, ]&gt;</cp:keywords>
  <cp:lastModifiedBy>ZTE</cp:lastModifiedBy>
  <cp:lastPrinted>2019-02-25T14:05:00Z</cp:lastPrinted>
  <dcterms:modified xsi:type="dcterms:W3CDTF">2021-02-03T17:37:25Z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